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7535696" w:rsidR="001E41F3" w:rsidRPr="000854C0" w:rsidRDefault="001E41F3">
      <w:pPr>
        <w:pStyle w:val="CRCoverPage"/>
        <w:tabs>
          <w:tab w:val="right" w:pos="9639"/>
        </w:tabs>
        <w:spacing w:after="0"/>
        <w:rPr>
          <w:b/>
          <w:noProof/>
          <w:sz w:val="24"/>
          <w:lang w:eastAsia="zh-CN"/>
        </w:rPr>
      </w:pPr>
      <w:r>
        <w:rPr>
          <w:b/>
          <w:noProof/>
          <w:sz w:val="24"/>
        </w:rPr>
        <w:t>3GPP TSG-</w:t>
      </w:r>
      <w:r w:rsidR="003E6BC5" w:rsidRPr="003E6BC5">
        <w:rPr>
          <w:rFonts w:hint="eastAsia"/>
          <w:b/>
          <w:noProof/>
          <w:sz w:val="24"/>
        </w:rPr>
        <w:t>RAN4</w:t>
      </w:r>
      <w:r w:rsidR="00C66BA2">
        <w:rPr>
          <w:b/>
          <w:noProof/>
          <w:sz w:val="24"/>
        </w:rPr>
        <w:t xml:space="preserve"> </w:t>
      </w:r>
      <w:r>
        <w:rPr>
          <w:b/>
          <w:noProof/>
          <w:sz w:val="24"/>
        </w:rPr>
        <w:t>Meeting #</w:t>
      </w:r>
      <w:r w:rsidR="00586F00">
        <w:rPr>
          <w:rFonts w:hint="eastAsia"/>
          <w:b/>
          <w:noProof/>
          <w:sz w:val="24"/>
          <w:lang w:eastAsia="zh-CN"/>
        </w:rPr>
        <w:t>10</w:t>
      </w:r>
      <w:r w:rsidR="003B427E">
        <w:rPr>
          <w:rFonts w:hint="eastAsia"/>
          <w:b/>
          <w:noProof/>
          <w:sz w:val="24"/>
          <w:lang w:eastAsia="zh-CN"/>
        </w:rPr>
        <w:t>1</w:t>
      </w:r>
      <w:r w:rsidR="0065489E">
        <w:rPr>
          <w:rFonts w:hint="eastAsia"/>
          <w:b/>
          <w:noProof/>
          <w:sz w:val="24"/>
          <w:lang w:eastAsia="zh-CN"/>
        </w:rPr>
        <w:t>-e</w:t>
      </w:r>
      <w:r>
        <w:rPr>
          <w:b/>
          <w:i/>
          <w:noProof/>
          <w:sz w:val="28"/>
        </w:rPr>
        <w:tab/>
      </w:r>
      <w:r w:rsidR="00636C37" w:rsidRPr="00636C37">
        <w:rPr>
          <w:b/>
          <w:i/>
          <w:noProof/>
          <w:sz w:val="24"/>
        </w:rPr>
        <w:t>R4-211</w:t>
      </w:r>
      <w:bookmarkStart w:id="0" w:name="_GoBack"/>
      <w:bookmarkEnd w:id="0"/>
      <w:r w:rsidR="00636C37" w:rsidRPr="00636C37">
        <w:rPr>
          <w:b/>
          <w:i/>
          <w:noProof/>
          <w:sz w:val="24"/>
        </w:rPr>
        <w:t>7344</w:t>
      </w:r>
    </w:p>
    <w:p w14:paraId="7CB45193" w14:textId="67E786CA" w:rsidR="001E41F3" w:rsidRDefault="003E6BC5" w:rsidP="005E2C44">
      <w:pPr>
        <w:pStyle w:val="CRCoverPage"/>
        <w:outlineLvl w:val="0"/>
        <w:rPr>
          <w:b/>
          <w:noProof/>
          <w:sz w:val="24"/>
        </w:rPr>
      </w:pPr>
      <w:r>
        <w:rPr>
          <w:rFonts w:hint="eastAsia"/>
          <w:b/>
          <w:noProof/>
          <w:sz w:val="24"/>
        </w:rPr>
        <w:t>Electronic meeting</w:t>
      </w:r>
      <w:r w:rsidR="001E41F3">
        <w:rPr>
          <w:b/>
          <w:noProof/>
          <w:sz w:val="24"/>
        </w:rPr>
        <w:t xml:space="preserve">, </w:t>
      </w:r>
      <w:r w:rsidR="003B427E">
        <w:rPr>
          <w:rFonts w:hint="eastAsia"/>
          <w:b/>
          <w:noProof/>
          <w:sz w:val="24"/>
          <w:lang w:eastAsia="zh-CN"/>
        </w:rPr>
        <w:t>Nov</w:t>
      </w:r>
      <w:r w:rsidR="00586F00">
        <w:rPr>
          <w:rFonts w:hint="eastAsia"/>
          <w:b/>
          <w:noProof/>
          <w:sz w:val="24"/>
          <w:lang w:eastAsia="zh-CN"/>
        </w:rPr>
        <w:t>.</w:t>
      </w:r>
      <w:r w:rsidR="00570DB0">
        <w:rPr>
          <w:rFonts w:hint="eastAsia"/>
          <w:b/>
          <w:noProof/>
          <w:sz w:val="24"/>
          <w:lang w:eastAsia="zh-CN"/>
        </w:rPr>
        <w:t xml:space="preserve"> </w:t>
      </w:r>
      <w:r w:rsidR="00B91672" w:rsidRPr="00DD3D82">
        <w:rPr>
          <w:b/>
          <w:noProof/>
          <w:sz w:val="24"/>
        </w:rPr>
        <w:t xml:space="preserve">1 – </w:t>
      </w:r>
      <w:r w:rsidR="003B427E">
        <w:rPr>
          <w:rFonts w:hint="eastAsia"/>
          <w:b/>
          <w:noProof/>
          <w:sz w:val="24"/>
          <w:lang w:eastAsia="zh-CN"/>
        </w:rPr>
        <w:t>12</w:t>
      </w:r>
      <w:r w:rsidR="00C42CAB">
        <w:rPr>
          <w:b/>
          <w:noProof/>
          <w:sz w:val="24"/>
        </w:rPr>
        <w:t>, 202</w:t>
      </w:r>
      <w:r w:rsidR="00C42CAB">
        <w:rPr>
          <w:rFonts w:hint="eastAsia"/>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lang w:eastAsia="zh-CN"/>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678A71" w:rsidR="001E41F3" w:rsidRPr="00410371" w:rsidRDefault="00586F00" w:rsidP="00547111">
            <w:pPr>
              <w:pStyle w:val="CRCoverPage"/>
              <w:spacing w:after="0"/>
              <w:rPr>
                <w:noProof/>
                <w:lang w:eastAsia="zh-CN"/>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234B85" w:rsidR="001E41F3" w:rsidRPr="00410371" w:rsidRDefault="00B778C4"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1B273C" w:rsidR="001E41F3" w:rsidRPr="00410371" w:rsidRDefault="008C1667" w:rsidP="003B427E">
            <w:pPr>
              <w:pStyle w:val="CRCoverPage"/>
              <w:spacing w:after="0"/>
              <w:jc w:val="center"/>
              <w:rPr>
                <w:noProof/>
                <w:sz w:val="28"/>
              </w:rPr>
            </w:pPr>
            <w:r>
              <w:rPr>
                <w:rFonts w:hint="eastAsia"/>
                <w:b/>
                <w:noProof/>
                <w:sz w:val="28"/>
                <w:lang w:eastAsia="zh-CN"/>
              </w:rPr>
              <w:t>16.</w:t>
            </w:r>
            <w:r w:rsidR="003B427E">
              <w:rPr>
                <w:rFonts w:hint="eastAsia"/>
                <w:b/>
                <w:noProof/>
                <w:sz w:val="28"/>
                <w:lang w:eastAsia="zh-CN"/>
              </w:rPr>
              <w:t>9</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03E7C9" w:rsidR="001E41F3" w:rsidRDefault="00F9632E" w:rsidP="00EE4EB7">
            <w:pPr>
              <w:pStyle w:val="CRCoverPage"/>
              <w:spacing w:after="0"/>
              <w:ind w:left="100"/>
              <w:rPr>
                <w:noProof/>
                <w:lang w:eastAsia="zh-CN"/>
              </w:rPr>
            </w:pPr>
            <w:r>
              <w:rPr>
                <w:rFonts w:hint="eastAsia"/>
                <w:noProof/>
                <w:lang w:eastAsia="zh-CN"/>
              </w:rPr>
              <w:t xml:space="preserve">Draft </w:t>
            </w:r>
            <w:r w:rsidR="005A3ED2" w:rsidRPr="005A3ED2">
              <w:rPr>
                <w:noProof/>
                <w:lang w:eastAsia="zh-CN"/>
              </w:rPr>
              <w:t xml:space="preserve">CR on </w:t>
            </w:r>
            <w:r w:rsidR="00EE4EB7">
              <w:rPr>
                <w:rFonts w:hint="eastAsia"/>
                <w:noProof/>
                <w:lang w:eastAsia="zh-CN"/>
              </w:rPr>
              <w:t>UE positioning</w:t>
            </w:r>
            <w:r w:rsidR="00F726EA">
              <w:rPr>
                <w:rFonts w:hint="eastAsia"/>
                <w:noProof/>
                <w:lang w:eastAsia="zh-CN"/>
              </w:rPr>
              <w:t xml:space="preserve"> measurement requirements</w:t>
            </w:r>
          </w:p>
        </w:tc>
      </w:tr>
      <w:tr w:rsidR="001E41F3" w14:paraId="05C08479" w14:textId="77777777" w:rsidTr="00547111">
        <w:tc>
          <w:tcPr>
            <w:tcW w:w="1843" w:type="dxa"/>
            <w:tcBorders>
              <w:left w:val="single" w:sz="4" w:space="0" w:color="auto"/>
            </w:tcBorders>
          </w:tcPr>
          <w:p w14:paraId="45E29F53" w14:textId="3899293D"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0307CA" w:rsidR="001E41F3" w:rsidRDefault="009C0C0E" w:rsidP="00B0365F">
            <w:pPr>
              <w:pStyle w:val="CRCoverPage"/>
              <w:spacing w:after="0"/>
              <w:ind w:left="100"/>
              <w:rPr>
                <w:noProof/>
                <w:lang w:eastAsia="zh-CN"/>
              </w:rPr>
            </w:pPr>
            <w:r w:rsidRPr="009C0C0E">
              <w:rPr>
                <w:noProof/>
              </w:rPr>
              <w:t>NR_pos-</w:t>
            </w:r>
            <w:r w:rsidR="00B0365F">
              <w:rPr>
                <w:rFonts w:hint="eastAsia"/>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ADDB71" w:rsidR="001E41F3" w:rsidRDefault="009C0C0E" w:rsidP="00B778C4">
            <w:pPr>
              <w:pStyle w:val="CRCoverPage"/>
              <w:spacing w:after="0"/>
              <w:ind w:left="100"/>
              <w:rPr>
                <w:noProof/>
                <w:lang w:eastAsia="zh-CN"/>
              </w:rPr>
            </w:pPr>
            <w:r>
              <w:rPr>
                <w:rFonts w:hint="eastAsia"/>
                <w:lang w:eastAsia="zh-CN"/>
              </w:rPr>
              <w:t>2021-</w:t>
            </w:r>
            <w:r w:rsidR="002A4C8A">
              <w:rPr>
                <w:rFonts w:hint="eastAsia"/>
                <w:lang w:eastAsia="zh-CN"/>
              </w:rPr>
              <w:t>10</w:t>
            </w:r>
            <w:r>
              <w:rPr>
                <w:rFonts w:hint="eastAsia"/>
                <w:lang w:eastAsia="zh-CN"/>
              </w:rPr>
              <w:t>-</w:t>
            </w:r>
            <w:r w:rsidR="002A4C8A">
              <w:rPr>
                <w:rFonts w:hint="eastAsia"/>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0F8E65" w:rsidR="001E41F3" w:rsidRDefault="00B0365F"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CBD4D8" w:rsidR="001E41F3" w:rsidRDefault="00662001">
            <w:pPr>
              <w:pStyle w:val="CRCoverPage"/>
              <w:spacing w:after="0"/>
              <w:ind w:left="100"/>
              <w:rPr>
                <w:noProof/>
                <w:lang w:eastAsia="zh-CN"/>
              </w:rPr>
            </w:pPr>
            <w:r>
              <w:rPr>
                <w:rFonts w:hint="eastAsia"/>
                <w:lang w:eastAsia="zh-CN"/>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90BAD7" w14:textId="512546DA" w:rsidR="00894AD0" w:rsidRDefault="00274834" w:rsidP="00274834">
            <w:pPr>
              <w:pStyle w:val="CRCoverPage"/>
              <w:numPr>
                <w:ilvl w:val="0"/>
                <w:numId w:val="2"/>
              </w:numPr>
              <w:spacing w:after="0"/>
              <w:rPr>
                <w:noProof/>
                <w:lang w:eastAsia="zh-CN"/>
              </w:rPr>
            </w:pPr>
            <w:r>
              <w:rPr>
                <w:noProof/>
                <w:lang w:eastAsia="zh-CN"/>
              </w:rPr>
              <w:t>I</w:t>
            </w:r>
            <w:r>
              <w:rPr>
                <w:rFonts w:hint="eastAsia"/>
                <w:noProof/>
                <w:lang w:eastAsia="zh-CN"/>
              </w:rPr>
              <w:t xml:space="preserve">n RAN4#100e meeting, it was agreed that </w:t>
            </w:r>
            <w:r w:rsidRPr="00274834">
              <w:rPr>
                <w:noProof/>
                <w:lang w:eastAsia="zh-CN"/>
              </w:rPr>
              <w:t>Rel-16 PRS-based measurements are supported with per-UE measurement gaps only</w:t>
            </w:r>
            <w:r>
              <w:rPr>
                <w:rFonts w:hint="eastAsia"/>
                <w:noProof/>
                <w:lang w:eastAsia="zh-CN"/>
              </w:rPr>
              <w:t xml:space="preserve">. </w:t>
            </w:r>
            <w:r>
              <w:rPr>
                <w:noProof/>
                <w:lang w:eastAsia="zh-CN"/>
              </w:rPr>
              <w:t>S</w:t>
            </w:r>
            <w:r>
              <w:rPr>
                <w:rFonts w:hint="eastAsia"/>
                <w:noProof/>
                <w:lang w:eastAsia="zh-CN"/>
              </w:rPr>
              <w:t xml:space="preserve">o PRS measurement should be removed from per-FR gap applicability in 9.1.2. </w:t>
            </w:r>
          </w:p>
          <w:p w14:paraId="233EA731" w14:textId="7B15483C" w:rsidR="00AA0BD6" w:rsidRDefault="00AA0BD6" w:rsidP="0087307F">
            <w:pPr>
              <w:pStyle w:val="CRCoverPage"/>
              <w:numPr>
                <w:ilvl w:val="0"/>
                <w:numId w:val="2"/>
              </w:numPr>
              <w:spacing w:after="0"/>
              <w:rPr>
                <w:noProof/>
                <w:lang w:eastAsia="zh-CN"/>
              </w:rPr>
            </w:pPr>
            <w:r>
              <w:rPr>
                <w:noProof/>
                <w:lang w:eastAsia="zh-CN"/>
              </w:rPr>
              <w:t>T</w:t>
            </w:r>
            <w:r w:rsidR="00974FC9">
              <w:rPr>
                <w:rFonts w:hint="eastAsia"/>
                <w:noProof/>
                <w:lang w:eastAsia="zh-CN"/>
              </w:rPr>
              <w:t xml:space="preserve">he </w:t>
            </w:r>
            <w:r w:rsidR="00995956">
              <w:rPr>
                <w:rFonts w:hint="eastAsia"/>
                <w:noProof/>
                <w:lang w:eastAsia="zh-CN"/>
              </w:rPr>
              <w:t xml:space="preserve">agreement on requirements applicability of UE capability is not implemented in the specification. </w:t>
            </w:r>
          </w:p>
          <w:p w14:paraId="308F7CF4" w14:textId="77777777" w:rsidR="0087307F" w:rsidRDefault="005B435D" w:rsidP="0087307F">
            <w:pPr>
              <w:pStyle w:val="CRCoverPage"/>
              <w:numPr>
                <w:ilvl w:val="0"/>
                <w:numId w:val="2"/>
              </w:numPr>
              <w:spacing w:after="0"/>
              <w:rPr>
                <w:noProof/>
                <w:lang w:eastAsia="zh-CN"/>
              </w:rPr>
            </w:pPr>
            <w:r>
              <w:rPr>
                <w:noProof/>
                <w:lang w:eastAsia="zh-CN"/>
              </w:rPr>
              <w:t>R</w:t>
            </w:r>
            <w:r>
              <w:rPr>
                <w:rFonts w:hint="eastAsia"/>
                <w:noProof/>
                <w:lang w:eastAsia="zh-CN"/>
              </w:rPr>
              <w:t xml:space="preserve">equirements applicability of SRS/PRS proximity for UE Rx-Tx time difference measurement </w:t>
            </w:r>
            <w:r w:rsidR="006153FE">
              <w:rPr>
                <w:rFonts w:hint="eastAsia"/>
                <w:noProof/>
                <w:lang w:eastAsia="zh-CN"/>
              </w:rPr>
              <w:t xml:space="preserve">is missing. </w:t>
            </w:r>
          </w:p>
          <w:p w14:paraId="708AA7DE" w14:textId="6C7421DF" w:rsidR="007B63C1" w:rsidRDefault="007B63C1" w:rsidP="0087307F">
            <w:pPr>
              <w:pStyle w:val="CRCoverPage"/>
              <w:numPr>
                <w:ilvl w:val="0"/>
                <w:numId w:val="2"/>
              </w:numPr>
              <w:spacing w:after="0"/>
              <w:rPr>
                <w:noProof/>
                <w:lang w:eastAsia="zh-CN"/>
              </w:rPr>
            </w:pPr>
            <w:r>
              <w:rPr>
                <w:rFonts w:hint="eastAsia"/>
                <w:noProof/>
                <w:lang w:eastAsia="zh-CN"/>
              </w:rPr>
              <w:t>UE Rx-Tx time difference measurement period requirements un</w:t>
            </w:r>
            <w:r w:rsidR="00BA5C49">
              <w:rPr>
                <w:rFonts w:hint="eastAsia"/>
                <w:noProof/>
                <w:lang w:eastAsia="zh-CN"/>
              </w:rPr>
              <w:t>der cell change is not defined.</w:t>
            </w:r>
            <w:r>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5AA827" w14:textId="6FCE62ED" w:rsidR="003E0976" w:rsidRDefault="003E0976" w:rsidP="007E599A">
            <w:pPr>
              <w:pStyle w:val="CRCoverPage"/>
              <w:numPr>
                <w:ilvl w:val="0"/>
                <w:numId w:val="1"/>
              </w:numPr>
              <w:spacing w:after="0"/>
              <w:rPr>
                <w:noProof/>
                <w:lang w:eastAsia="zh-CN"/>
              </w:rPr>
            </w:pPr>
            <w:r>
              <w:rPr>
                <w:noProof/>
                <w:lang w:eastAsia="zh-CN"/>
              </w:rPr>
              <w:t>R</w:t>
            </w:r>
            <w:r>
              <w:rPr>
                <w:rFonts w:hint="eastAsia"/>
                <w:noProof/>
                <w:lang w:eastAsia="zh-CN"/>
              </w:rPr>
              <w:t>emove PRS measurement from per-FR gap applicability in 9.1.2.</w:t>
            </w:r>
          </w:p>
          <w:p w14:paraId="6D5A252B" w14:textId="34EA66A2" w:rsidR="0017412C" w:rsidRDefault="00BF2C63" w:rsidP="007E599A">
            <w:pPr>
              <w:pStyle w:val="CRCoverPage"/>
              <w:numPr>
                <w:ilvl w:val="0"/>
                <w:numId w:val="1"/>
              </w:numPr>
              <w:spacing w:after="0"/>
              <w:rPr>
                <w:noProof/>
                <w:lang w:eastAsia="zh-CN"/>
              </w:rPr>
            </w:pPr>
            <w:r>
              <w:rPr>
                <w:noProof/>
                <w:lang w:eastAsia="zh-CN"/>
              </w:rPr>
              <w:t>C</w:t>
            </w:r>
            <w:r>
              <w:rPr>
                <w:rFonts w:hint="eastAsia"/>
                <w:noProof/>
                <w:lang w:eastAsia="zh-CN"/>
              </w:rPr>
              <w:t>larify the requirements applicability of UE capability</w:t>
            </w:r>
            <w:r w:rsidR="007E599A">
              <w:rPr>
                <w:rFonts w:hint="eastAsia"/>
                <w:noProof/>
                <w:lang w:eastAsia="zh-CN"/>
              </w:rPr>
              <w:t xml:space="preserve"> </w:t>
            </w:r>
            <w:r w:rsidR="007E599A" w:rsidRPr="007E599A">
              <w:rPr>
                <w:i/>
                <w:noProof/>
                <w:lang w:eastAsia="zh-CN"/>
              </w:rPr>
              <w:t>NR-DL-PRS-ResourcesCapability</w:t>
            </w:r>
            <w:r w:rsidR="0017412C">
              <w:rPr>
                <w:rFonts w:hint="eastAsia"/>
                <w:noProof/>
                <w:lang w:eastAsia="zh-CN"/>
              </w:rPr>
              <w:t xml:space="preserve">. </w:t>
            </w:r>
          </w:p>
          <w:p w14:paraId="4D07004A" w14:textId="35E7073F" w:rsidR="006A1AA1" w:rsidRDefault="00FD4796" w:rsidP="00190DDC">
            <w:pPr>
              <w:pStyle w:val="CRCoverPage"/>
              <w:numPr>
                <w:ilvl w:val="0"/>
                <w:numId w:val="1"/>
              </w:numPr>
              <w:spacing w:after="0"/>
              <w:rPr>
                <w:noProof/>
                <w:lang w:eastAsia="zh-CN"/>
              </w:rPr>
            </w:pPr>
            <w:r>
              <w:rPr>
                <w:noProof/>
                <w:lang w:eastAsia="zh-CN"/>
              </w:rPr>
              <w:t>C</w:t>
            </w:r>
            <w:r>
              <w:rPr>
                <w:rFonts w:hint="eastAsia"/>
                <w:noProof/>
                <w:lang w:eastAsia="zh-CN"/>
              </w:rPr>
              <w:t>larify the requirements applicability of SRS/PRS proximity for UE Rx-Tx time difference measurement</w:t>
            </w:r>
            <w:r w:rsidR="003B790F">
              <w:rPr>
                <w:rFonts w:hint="eastAsia"/>
                <w:noProof/>
                <w:lang w:eastAsia="zh-CN"/>
              </w:rPr>
              <w:t xml:space="preserve">. </w:t>
            </w:r>
          </w:p>
          <w:p w14:paraId="31C656EC" w14:textId="40FFB183" w:rsidR="003B790F" w:rsidRDefault="00286A4F" w:rsidP="00190DDC">
            <w:pPr>
              <w:pStyle w:val="CRCoverPage"/>
              <w:numPr>
                <w:ilvl w:val="0"/>
                <w:numId w:val="1"/>
              </w:numPr>
              <w:spacing w:after="0"/>
              <w:rPr>
                <w:noProof/>
                <w:lang w:eastAsia="zh-CN"/>
              </w:rPr>
            </w:pPr>
            <w:r>
              <w:rPr>
                <w:noProof/>
                <w:lang w:eastAsia="zh-CN"/>
              </w:rPr>
              <w:t>A</w:t>
            </w:r>
            <w:r>
              <w:rPr>
                <w:rFonts w:hint="eastAsia"/>
                <w:noProof/>
                <w:lang w:eastAsia="zh-CN"/>
              </w:rPr>
              <w:t xml:space="preserve">dd the </w:t>
            </w:r>
            <w:r w:rsidR="003B790F">
              <w:rPr>
                <w:rFonts w:hint="eastAsia"/>
                <w:noProof/>
                <w:lang w:eastAsia="zh-CN"/>
              </w:rPr>
              <w:t xml:space="preserve">UE Rx-Tx time difference measurement period requirements under cell change.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017110" w:rsidR="001E41F3" w:rsidRDefault="00AD25BB" w:rsidP="00F112E1">
            <w:pPr>
              <w:pStyle w:val="CRCoverPage"/>
              <w:spacing w:after="0"/>
              <w:ind w:left="100"/>
              <w:rPr>
                <w:noProof/>
                <w:lang w:eastAsia="zh-CN"/>
              </w:rPr>
            </w:pPr>
            <w:r>
              <w:rPr>
                <w:rFonts w:hint="eastAsia"/>
                <w:noProof/>
                <w:lang w:eastAsia="zh-CN"/>
              </w:rPr>
              <w:t>UE positioning</w:t>
            </w:r>
            <w:r w:rsidR="003F3110">
              <w:rPr>
                <w:rFonts w:hint="eastAsia"/>
                <w:noProof/>
                <w:lang w:eastAsia="zh-CN"/>
              </w:rPr>
              <w:t xml:space="preserve"> measurement requirement </w:t>
            </w:r>
            <w:r w:rsidR="00F112E1">
              <w:rPr>
                <w:rFonts w:hint="eastAsia"/>
                <w:noProof/>
                <w:lang w:eastAsia="zh-CN"/>
              </w:rPr>
              <w:t>is incomplete</w:t>
            </w:r>
            <w:r w:rsidR="002D4449">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B7F061" w:rsidR="001E41F3" w:rsidRDefault="00F30B42">
            <w:pPr>
              <w:pStyle w:val="CRCoverPage"/>
              <w:spacing w:after="0"/>
              <w:ind w:left="100"/>
              <w:rPr>
                <w:noProof/>
                <w:lang w:eastAsia="zh-CN"/>
              </w:rPr>
            </w:pPr>
            <w:r>
              <w:rPr>
                <w:rFonts w:hint="eastAsia"/>
                <w:noProof/>
                <w:lang w:eastAsia="zh-CN"/>
              </w:rPr>
              <w:t xml:space="preserve">9.1.2, </w:t>
            </w:r>
            <w:r w:rsidR="0067506F">
              <w:rPr>
                <w:rFonts w:hint="eastAsia"/>
                <w:noProof/>
                <w:lang w:eastAsia="zh-CN"/>
              </w:rPr>
              <w:t>9.</w:t>
            </w:r>
            <w:r w:rsidR="00DA78D4">
              <w:rPr>
                <w:rFonts w:hint="eastAsia"/>
                <w:noProof/>
                <w:lang w:eastAsia="zh-CN"/>
              </w:rPr>
              <w:t>9.</w:t>
            </w:r>
            <w:r w:rsidR="00C55438">
              <w:rPr>
                <w:rFonts w:hint="eastAsia"/>
                <w:noProof/>
                <w:lang w:eastAsia="zh-CN"/>
              </w:rPr>
              <w:t>1, 9.9.4</w:t>
            </w:r>
            <w:r w:rsidR="009C03E1">
              <w:rPr>
                <w:rFonts w:hint="eastAsia"/>
                <w:noProof/>
                <w:lang w:eastAsia="zh-CN"/>
              </w:rPr>
              <w:t>.2</w:t>
            </w:r>
            <w:r w:rsidR="006219AB">
              <w:rPr>
                <w:rFonts w:hint="eastAsia"/>
                <w:noProof/>
                <w:lang w:eastAsia="zh-CN"/>
              </w:rPr>
              <w:t>, 9.9.4.5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E17F1" w:rsidR="001E41F3" w:rsidRDefault="00F245D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B8B3A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035EC" w:rsidR="001E41F3" w:rsidRDefault="00B1394B">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73DED6" w:rsidR="001E41F3" w:rsidRDefault="003965E3" w:rsidP="00F245D1">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1939AB" w:rsidR="001E41F3" w:rsidRDefault="00F245D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5102D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886CD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6"/>
          <w:footnotePr>
            <w:numRestart w:val="eachSect"/>
          </w:footnotePr>
          <w:pgSz w:w="11907" w:h="16840" w:code="9"/>
          <w:pgMar w:top="1418" w:right="1134" w:bottom="1134" w:left="1134" w:header="680" w:footer="567" w:gutter="0"/>
          <w:cols w:space="720"/>
        </w:sectPr>
      </w:pPr>
    </w:p>
    <w:p w14:paraId="480FFFA2" w14:textId="1B4B1CAA" w:rsidR="00A95C1E" w:rsidRDefault="00104692" w:rsidP="00DE5B35">
      <w:pPr>
        <w:pStyle w:val="af1"/>
        <w:rPr>
          <w:noProof/>
          <w:lang w:eastAsia="zh-CN"/>
        </w:rPr>
      </w:pPr>
      <w:r w:rsidRPr="00104692">
        <w:rPr>
          <w:rFonts w:hint="eastAsia"/>
          <w:noProof/>
          <w:lang w:eastAsia="zh-CN"/>
        </w:rPr>
        <w:lastRenderedPageBreak/>
        <w:t>&lt;Start of Change</w:t>
      </w:r>
      <w:r w:rsidRPr="00104692">
        <w:rPr>
          <w:noProof/>
          <w:lang w:eastAsia="zh-CN"/>
        </w:rPr>
        <w:t xml:space="preserve"> 1</w:t>
      </w:r>
      <w:r w:rsidRPr="00104692">
        <w:rPr>
          <w:rFonts w:hint="eastAsia"/>
          <w:noProof/>
          <w:lang w:eastAsia="zh-CN"/>
        </w:rPr>
        <w:t>&gt;</w:t>
      </w:r>
    </w:p>
    <w:p w14:paraId="31009DD4" w14:textId="77777777" w:rsidR="00894AD0" w:rsidRPr="009C5807" w:rsidRDefault="00894AD0" w:rsidP="00894AD0">
      <w:pPr>
        <w:pStyle w:val="3"/>
      </w:pPr>
      <w:r w:rsidRPr="009C5807">
        <w:t>9.1.2</w:t>
      </w:r>
      <w:r w:rsidRPr="009C5807">
        <w:tab/>
        <w:t>Measurement gap</w:t>
      </w:r>
    </w:p>
    <w:p w14:paraId="7FB39A37" w14:textId="77777777" w:rsidR="00894AD0" w:rsidRPr="009C5807" w:rsidRDefault="00894AD0" w:rsidP="00894AD0">
      <w:r w:rsidRPr="009C5807">
        <w:t xml:space="preserve">If the UE requires </w:t>
      </w:r>
      <w:r w:rsidRPr="009C5807">
        <w:rPr>
          <w:lang w:eastAsia="zh-CN"/>
        </w:rPr>
        <w:t>measurement gap</w:t>
      </w:r>
      <w:r w:rsidRPr="009C5807">
        <w:t>s to identify and measure intra-frequency cells and/or inter-frequency cells and/or inter-RAT E-UTRAN cells, and the UE does not support independent measurement gap patterns for different frequency ranges as specified in Table 5.1-1 in [18, 19, 20],</w:t>
      </w:r>
      <w:r w:rsidRPr="009C5807">
        <w:rPr>
          <w:rFonts w:cs="v4.2.0"/>
        </w:rPr>
        <w:t xml:space="preserve"> in order for the requirements in the following clauses to apply the network must provide </w:t>
      </w:r>
      <w:r w:rsidRPr="009C5807">
        <w:t>a single per-UE measurement gap pattern for concurrent monitoring of all frequency layers.</w:t>
      </w:r>
    </w:p>
    <w:p w14:paraId="283025C5" w14:textId="77777777" w:rsidR="00894AD0" w:rsidRDefault="00894AD0" w:rsidP="00894AD0">
      <w:pPr>
        <w:rPr>
          <w:rFonts w:cs="v4.2.0"/>
        </w:rPr>
      </w:pPr>
      <w:r w:rsidRPr="009C5807">
        <w:t xml:space="preserve">If the UE requires </w:t>
      </w:r>
      <w:r w:rsidRPr="009C5807">
        <w:rPr>
          <w:lang w:eastAsia="zh-CN"/>
        </w:rPr>
        <w:t>measurement gap</w:t>
      </w:r>
      <w:r w:rsidRPr="009C5807">
        <w:t xml:space="preserve">s to identify and measure intra-frequency cells and/or inter-frequency cells and/or inter-RAT E-UTRAN cells, and the UE supports independent measurement gap patterns for </w:t>
      </w:r>
      <w:r w:rsidRPr="009C5807">
        <w:rPr>
          <w:lang w:eastAsia="zh-CN"/>
        </w:rPr>
        <w:t>different</w:t>
      </w:r>
      <w:r w:rsidRPr="009C5807">
        <w:t xml:space="preserve"> frequency ranges as specified in Table 5.1-1 in [18, 19, 20]</w:t>
      </w:r>
      <w:r w:rsidRPr="009C5807">
        <w:rPr>
          <w:lang w:eastAsia="zh-CN"/>
        </w:rPr>
        <w:t>,</w:t>
      </w:r>
      <w:r w:rsidRPr="009C5807">
        <w:t xml:space="preserve"> </w:t>
      </w:r>
      <w:r w:rsidRPr="009C5807">
        <w:rPr>
          <w:rFonts w:cs="v4.2.0"/>
        </w:rPr>
        <w:t>in order for the requirements in the following clauses to apply the network must provide</w:t>
      </w:r>
      <w:r w:rsidRPr="009C5807">
        <w:rPr>
          <w:rFonts w:cs="v4.2.0"/>
          <w:lang w:eastAsia="zh-CN"/>
        </w:rPr>
        <w:t xml:space="preserve"> either </w:t>
      </w:r>
      <w:r w:rsidRPr="009C5807">
        <w:rPr>
          <w:rFonts w:cs="v4.2.0"/>
        </w:rPr>
        <w:t xml:space="preserve"> </w:t>
      </w:r>
      <w:r w:rsidRPr="009C5807">
        <w:rPr>
          <w:rFonts w:cs="v4.2.0"/>
          <w:lang w:eastAsia="zh-CN"/>
        </w:rPr>
        <w:t>per-FR</w:t>
      </w:r>
      <w:r w:rsidRPr="009C5807">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5A25BEB9" w14:textId="77777777" w:rsidR="00894AD0" w:rsidRDefault="00894AD0" w:rsidP="00894AD0">
      <w:r>
        <w:t>If the UE is configured via LPP [34] to measure PRS for any RSTD, PRS-RSRP, and UE Rx-</w:t>
      </w:r>
      <w:proofErr w:type="spellStart"/>
      <w:r>
        <w:t>Tx</w:t>
      </w:r>
      <w:proofErr w:type="spellEnd"/>
      <w:r>
        <w:t xml:space="preserve"> time difference measurement defined in TS 38.215 [4], in order for the requirements in clauses 9.9.2, 9.9.3, and 9.9.4 to apply, the network must provide</w:t>
      </w:r>
    </w:p>
    <w:p w14:paraId="751295F9" w14:textId="77777777" w:rsidR="00894AD0" w:rsidRDefault="00894AD0" w:rsidP="00894AD0">
      <w:pPr>
        <w:pStyle w:val="B1"/>
      </w:pPr>
      <w:r>
        <w:t>-</w:t>
      </w:r>
      <w:r>
        <w:tab/>
        <w:t>a single per-UE measurement gap pattern for concurrent monitoring of all positioning frequency layers and intra-frequency, inter-frequency and/or inter-RAT frequency layers of all frequency ranges, or</w:t>
      </w:r>
    </w:p>
    <w:p w14:paraId="44E1C2E4" w14:textId="70C0DE5A" w:rsidR="00894AD0" w:rsidRPr="0017209D" w:rsidRDefault="00894AD0" w:rsidP="00894AD0">
      <w:pPr>
        <w:pStyle w:val="B1"/>
        <w:rPr>
          <w:lang w:eastAsia="zh-CN"/>
        </w:rPr>
      </w:pPr>
      <w:del w:id="2" w:author="CATT_RAN4#101e" w:date="2021-10-22T16:50:00Z">
        <w:r w:rsidRPr="00917629" w:rsidDel="00EF3CF6">
          <w:rPr>
            <w:rFonts w:eastAsia="Times New Roman"/>
          </w:rPr>
          <w:delText>-</w:delText>
        </w:r>
        <w:r w:rsidRPr="00917629" w:rsidDel="00EF3CF6">
          <w:rPr>
            <w:rFonts w:eastAsia="Times New Roman"/>
          </w:rPr>
          <w:tab/>
          <w:delText>for measurement gap patterns other than #24 and #25, if</w:delText>
        </w:r>
        <w:r w:rsidDel="00EF3CF6">
          <w:rPr>
            <w:rFonts w:eastAsia="Times New Roman"/>
          </w:rPr>
          <w:delText xml:space="preserve"> UE supports independent measurement gap patterns for different frequency ranges, per-FR measurement gap pattern for the frequency range for concurrent monitoring of all positioning frequency layers and intra-frequency, inter-frequency cells and/or inter-RAT frequency layers in the corresponding frequency range.</w:delText>
        </w:r>
      </w:del>
    </w:p>
    <w:p w14:paraId="74BB9E63" w14:textId="77777777" w:rsidR="00894AD0" w:rsidRPr="009C5807" w:rsidRDefault="00894AD0" w:rsidP="00894AD0">
      <w:r w:rsidRPr="009C5807">
        <w:t>During the per-UE measurement gaps the UE:</w:t>
      </w:r>
    </w:p>
    <w:p w14:paraId="5CB827B6" w14:textId="77777777" w:rsidR="00894AD0" w:rsidRPr="009C5807" w:rsidRDefault="00894AD0" w:rsidP="00894AD0">
      <w:pPr>
        <w:pStyle w:val="B1"/>
      </w:pPr>
      <w:r w:rsidRPr="009C5807">
        <w:t>-</w:t>
      </w:r>
      <w:r w:rsidRPr="009C5807">
        <w:tab/>
        <w:t xml:space="preserve">is not required to conduct reception/transmission from/to the corresponding E-UTRAN </w:t>
      </w:r>
      <w:proofErr w:type="spellStart"/>
      <w:r w:rsidRPr="009C5807">
        <w:t>PCell</w:t>
      </w:r>
      <w:proofErr w:type="spellEnd"/>
      <w:r w:rsidRPr="009C5807">
        <w:t xml:space="preserve">, E-UTRAN </w:t>
      </w:r>
      <w:proofErr w:type="spellStart"/>
      <w:r w:rsidRPr="009C5807">
        <w:t>SCell</w:t>
      </w:r>
      <w:proofErr w:type="spellEnd"/>
      <w:r w:rsidRPr="009C5807">
        <w:t>(s) and NR serving cells for E-UTRA-NR dual connectivity</w:t>
      </w:r>
      <w:r w:rsidRPr="009C5807" w:rsidDel="009E39DF">
        <w:t xml:space="preserve"> </w:t>
      </w:r>
      <w:r w:rsidRPr="009C5807">
        <w:t xml:space="preserve">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1FD8529A" w14:textId="77777777" w:rsidR="00894AD0" w:rsidRPr="00B84E6C" w:rsidRDefault="00894AD0" w:rsidP="00894AD0">
      <w:pPr>
        <w:pStyle w:val="B1"/>
        <w:rPr>
          <w:lang w:eastAsia="zh-CN"/>
        </w:rPr>
      </w:pPr>
      <w:bookmarkStart w:id="3" w:name="_Hlk52185914"/>
      <w:r w:rsidRPr="00B84E6C">
        <w:rPr>
          <w:rFonts w:eastAsia="Malgun Gothic"/>
          <w:lang w:eastAsia="ko-KR"/>
        </w:rPr>
        <w:t>-</w:t>
      </w:r>
      <w:r w:rsidRPr="00B84E6C">
        <w:rPr>
          <w:rFonts w:eastAsia="Malgun Gothic"/>
          <w:lang w:eastAsia="ko-KR"/>
        </w:rPr>
        <w:tab/>
      </w:r>
      <w:r w:rsidRPr="00B84E6C">
        <w:t>is not required to conduct reception/transmission from/to the corresponding NR serving cells for SA</w:t>
      </w:r>
      <w:r w:rsidRPr="00B84E6C">
        <w:rPr>
          <w:lang w:eastAsia="zh-CN"/>
        </w:rPr>
        <w:t xml:space="preserve"> (with single carrier or CA configured)</w:t>
      </w:r>
      <w:r w:rsidRPr="00B84E6C">
        <w:t xml:space="preserve"> except the reception of signals used for RRM measurement(s)</w:t>
      </w:r>
      <w:r>
        <w:t>, PRS measurement(s)</w:t>
      </w:r>
      <w:r w:rsidRPr="00B84E6C">
        <w:t xml:space="preserve"> and the signals used for random access procedure according to [7].</w:t>
      </w:r>
    </w:p>
    <w:p w14:paraId="48E59D7C" w14:textId="77777777" w:rsidR="00894AD0" w:rsidRPr="00B84E6C" w:rsidRDefault="00894AD0" w:rsidP="00894AD0">
      <w:pPr>
        <w:pStyle w:val="B1"/>
      </w:pPr>
      <w:r w:rsidRPr="00B84E6C">
        <w:t>-</w:t>
      </w:r>
      <w:r w:rsidRPr="00B84E6C">
        <w:tab/>
        <w:t xml:space="preserve">is not required to conduct reception/transmission from/to the corresponding </w:t>
      </w:r>
      <w:proofErr w:type="spellStart"/>
      <w:r w:rsidRPr="00B84E6C">
        <w:t>PCell</w:t>
      </w:r>
      <w:proofErr w:type="spellEnd"/>
      <w:r w:rsidRPr="00B84E6C">
        <w:t xml:space="preserve">, </w:t>
      </w:r>
      <w:proofErr w:type="spellStart"/>
      <w:r w:rsidRPr="00B84E6C">
        <w:t>SCell</w:t>
      </w:r>
      <w:proofErr w:type="spellEnd"/>
      <w:r w:rsidRPr="00B84E6C">
        <w:t>(s) and E-UTRAN serving cells for NR-E-UTRA dual connectivity</w:t>
      </w:r>
      <w:r w:rsidRPr="00B84E6C" w:rsidDel="009E39DF">
        <w:t xml:space="preserve"> </w:t>
      </w:r>
      <w:r w:rsidRPr="00B84E6C">
        <w:t>except the reception of signals used for RRM measurement(s)</w:t>
      </w:r>
      <w:bookmarkStart w:id="4" w:name="_Hlk52186068"/>
      <w:r>
        <w:t>, PRS measurement(s)</w:t>
      </w:r>
      <w:bookmarkEnd w:id="4"/>
      <w:r w:rsidRPr="00B84E6C">
        <w:t xml:space="preserve"> and the signals used for random access procedure according to [7].</w:t>
      </w:r>
    </w:p>
    <w:p w14:paraId="2BD77916" w14:textId="77777777" w:rsidR="00894AD0" w:rsidRPr="00B84E6C" w:rsidRDefault="00894AD0" w:rsidP="00894AD0">
      <w:pPr>
        <w:pStyle w:val="B1"/>
        <w:rPr>
          <w:lang w:eastAsia="zh-CN"/>
        </w:rPr>
      </w:pPr>
      <w:r w:rsidRPr="00B84E6C">
        <w:rPr>
          <w:rFonts w:eastAsia="Malgun Gothic"/>
          <w:lang w:eastAsia="ko-KR"/>
        </w:rPr>
        <w:t>-</w:t>
      </w:r>
      <w:r w:rsidRPr="00B84E6C">
        <w:rPr>
          <w:rFonts w:eastAsia="Malgun Gothic"/>
          <w:lang w:eastAsia="ko-KR"/>
        </w:rPr>
        <w:tab/>
      </w:r>
      <w:r w:rsidRPr="00B84E6C">
        <w:t xml:space="preserve">is not required to conduct reception/transmission from/to the corresponding NR serving cells for </w:t>
      </w:r>
      <w:r w:rsidRPr="00B84E6C">
        <w:rPr>
          <w:lang w:eastAsia="zh-CN"/>
        </w:rPr>
        <w:t>NR-DC</w:t>
      </w:r>
      <w:r w:rsidRPr="00B84E6C">
        <w:t xml:space="preserve"> except the reception of signals used for RRM measurement(s)</w:t>
      </w:r>
      <w:r w:rsidRPr="00367616">
        <w:t xml:space="preserve"> </w:t>
      </w:r>
      <w:r>
        <w:t>, PRS measurement(s)</w:t>
      </w:r>
      <w:r w:rsidRPr="00B84E6C">
        <w:t xml:space="preserve"> and the signals used for random access procedure according to [7].</w:t>
      </w:r>
    </w:p>
    <w:bookmarkEnd w:id="3"/>
    <w:p w14:paraId="39546B42" w14:textId="77777777" w:rsidR="0017209D" w:rsidRPr="009C5807" w:rsidRDefault="0017209D" w:rsidP="0017209D">
      <w:pPr>
        <w:rPr>
          <w:lang w:eastAsia="zh-CN"/>
        </w:rPr>
      </w:pPr>
      <w:r w:rsidRPr="009C5807">
        <w:rPr>
          <w:lang w:eastAsia="zh-CN"/>
        </w:rPr>
        <w:t>During the per-FR measurement gaps the UE:</w:t>
      </w:r>
    </w:p>
    <w:p w14:paraId="76A3A43B" w14:textId="77777777" w:rsidR="0017209D" w:rsidRPr="009C5807" w:rsidRDefault="0017209D" w:rsidP="0017209D">
      <w:pPr>
        <w:pStyle w:val="B1"/>
        <w:rPr>
          <w:lang w:eastAsia="zh-CN"/>
        </w:rPr>
      </w:pPr>
      <w:r w:rsidRPr="009C5807">
        <w:rPr>
          <w:lang w:eastAsia="zh-CN"/>
        </w:rPr>
        <w:t>-</w:t>
      </w:r>
      <w:r w:rsidRPr="009C5807">
        <w:rPr>
          <w:lang w:eastAsia="zh-CN"/>
        </w:rPr>
        <w:tab/>
      </w:r>
      <w:r w:rsidRPr="009C5807">
        <w:t xml:space="preserve">is not required to conduct reception/transmission from/to the corresponding E-UTRAN </w:t>
      </w:r>
      <w:proofErr w:type="spellStart"/>
      <w:r w:rsidRPr="009C5807">
        <w:t>PCell</w:t>
      </w:r>
      <w:proofErr w:type="spellEnd"/>
      <w:r w:rsidRPr="009C5807">
        <w:t xml:space="preserve">, E-UTRAN </w:t>
      </w:r>
      <w:proofErr w:type="spellStart"/>
      <w:r w:rsidRPr="009C5807">
        <w:t>SCell</w:t>
      </w:r>
      <w:proofErr w:type="spellEnd"/>
      <w:r w:rsidRPr="009C5807">
        <w:t>(s) and NR serving cells in the corresponding frequency range for E-UTRA-NR dual connectivity</w:t>
      </w:r>
      <w:r w:rsidRPr="009C5807" w:rsidDel="009E39DF">
        <w:t xml:space="preserve"> </w:t>
      </w:r>
      <w:r w:rsidRPr="009C5807">
        <w:t xml:space="preserve">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7EE062CA" w14:textId="722A43C9" w:rsidR="0017209D" w:rsidRPr="009C5807" w:rsidRDefault="0017209D" w:rsidP="0017209D">
      <w:pPr>
        <w:pStyle w:val="B1"/>
        <w:rPr>
          <w:lang w:eastAsia="zh-CN"/>
        </w:rPr>
      </w:pPr>
      <w:r w:rsidRPr="009C5807">
        <w:rPr>
          <w:rFonts w:eastAsia="Malgun Gothic"/>
          <w:lang w:eastAsia="ko-KR"/>
        </w:rPr>
        <w:t>-</w:t>
      </w:r>
      <w:r w:rsidRPr="009C5807">
        <w:rPr>
          <w:rFonts w:eastAsia="Malgun Gothic"/>
          <w:lang w:eastAsia="ko-KR"/>
        </w:rPr>
        <w:tab/>
      </w:r>
      <w:r w:rsidRPr="009C5807">
        <w:t xml:space="preserve">is not required to conduct reception/transmission from/to the corresponding NR serving cells in the corresponding frequency range for SA </w:t>
      </w:r>
      <w:r w:rsidRPr="009C5807">
        <w:rPr>
          <w:lang w:eastAsia="zh-CN"/>
        </w:rPr>
        <w:t>(with single carrier or CA configured)</w:t>
      </w:r>
      <w:r w:rsidRPr="009C5807">
        <w:t xml:space="preserve"> except the reception of signals used for RRM measurement(s)</w:t>
      </w:r>
      <w:bookmarkStart w:id="5" w:name="_Hlk52185943"/>
      <w:del w:id="6" w:author="CATT_RAN4#101e" w:date="2021-10-22T16:59:00Z">
        <w:r w:rsidDel="0017209D">
          <w:delText>, PRS measurement(s)</w:delText>
        </w:r>
      </w:del>
      <w:bookmarkEnd w:id="5"/>
      <w:r w:rsidRPr="009C5807">
        <w:t xml:space="preserve"> and the signals used for random access procedure according to </w:t>
      </w:r>
      <w:r w:rsidRPr="009C5807">
        <w:rPr>
          <w:rFonts w:hint="eastAsia"/>
          <w:lang w:eastAsia="zh-CN"/>
        </w:rPr>
        <w:t>TS</w:t>
      </w:r>
      <w:r w:rsidRPr="009C5807">
        <w:rPr>
          <w:lang w:val="en-US" w:eastAsia="zh-CN"/>
        </w:rPr>
        <w:t xml:space="preserve">38.321 </w:t>
      </w:r>
      <w:r w:rsidRPr="009C5807">
        <w:t>[7].</w:t>
      </w:r>
    </w:p>
    <w:p w14:paraId="013AED3A" w14:textId="5A776BBB" w:rsidR="0017209D" w:rsidRPr="009C5807" w:rsidRDefault="0017209D" w:rsidP="0017209D">
      <w:pPr>
        <w:pStyle w:val="B1"/>
      </w:pPr>
      <w:r w:rsidRPr="009C5807">
        <w:t>-</w:t>
      </w:r>
      <w:r w:rsidRPr="009C5807">
        <w:tab/>
        <w:t xml:space="preserve">is not required to conduct reception/transmission from/to the corresponding </w:t>
      </w:r>
      <w:proofErr w:type="spellStart"/>
      <w:r w:rsidRPr="009C5807">
        <w:t>PCell</w:t>
      </w:r>
      <w:proofErr w:type="spellEnd"/>
      <w:r w:rsidRPr="009C5807">
        <w:t xml:space="preserve">, </w:t>
      </w:r>
      <w:proofErr w:type="spellStart"/>
      <w:r w:rsidRPr="009C5807">
        <w:t>SCell</w:t>
      </w:r>
      <w:proofErr w:type="spellEnd"/>
      <w:r w:rsidRPr="009C5807">
        <w:t>(s) and E-UTRAN serving cells in the corresponding frequency range for NR-E-UTRA dual connectivity except the reception of signals used for RRM measurement(s)</w:t>
      </w:r>
      <w:del w:id="7" w:author="CATT_RAN4#101e" w:date="2021-10-22T16:59:00Z">
        <w:r w:rsidDel="0017209D">
          <w:delText>, PRS measurement(s)</w:delText>
        </w:r>
      </w:del>
      <w:r w:rsidRPr="009C5807">
        <w:t xml:space="preserve">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23FE7AD9" w14:textId="05CD5DFE" w:rsidR="00894AD0" w:rsidRPr="0017209D" w:rsidRDefault="0017209D" w:rsidP="0017209D">
      <w:pPr>
        <w:pStyle w:val="B1"/>
        <w:rPr>
          <w:lang w:eastAsia="zh-CN"/>
        </w:rPr>
      </w:pPr>
      <w:r w:rsidRPr="009C5807">
        <w:rPr>
          <w:rFonts w:eastAsia="Malgun Gothic"/>
          <w:lang w:eastAsia="ko-KR"/>
        </w:rPr>
        <w:lastRenderedPageBreak/>
        <w:t>-</w:t>
      </w:r>
      <w:r w:rsidRPr="009C5807">
        <w:rPr>
          <w:rFonts w:eastAsia="Malgun Gothic"/>
          <w:lang w:eastAsia="ko-KR"/>
        </w:rPr>
        <w:tab/>
      </w:r>
      <w:r w:rsidRPr="009C5807">
        <w:t xml:space="preserve">is not required to conduct reception/transmission from/to the corresponding NR serving cells in the corresponding frequency range for </w:t>
      </w:r>
      <w:r w:rsidRPr="009C5807">
        <w:rPr>
          <w:lang w:eastAsia="zh-CN"/>
        </w:rPr>
        <w:t>NR-DC</w:t>
      </w:r>
      <w:r w:rsidRPr="009C5807">
        <w:t xml:space="preserve"> except the reception of signals used for RRM measurement(s)</w:t>
      </w:r>
      <w:del w:id="8" w:author="CATT_RAN4#101e" w:date="2021-10-22T16:59:00Z">
        <w:r w:rsidDel="0052186B">
          <w:delText>, PRS measurement(s)</w:delText>
        </w:r>
      </w:del>
      <w:r w:rsidRPr="009C5807">
        <w:t xml:space="preserve">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4EC8D5C0" w14:textId="7D3F1769" w:rsidR="00894AD0" w:rsidRPr="00894AD0" w:rsidRDefault="00894AD0" w:rsidP="00894AD0">
      <w:pPr>
        <w:rPr>
          <w:color w:val="FF0000"/>
          <w:lang w:eastAsia="zh-CN"/>
        </w:rPr>
      </w:pPr>
      <w:r w:rsidRPr="00894AD0">
        <w:rPr>
          <w:rFonts w:hint="eastAsia"/>
          <w:color w:val="FF0000"/>
          <w:lang w:eastAsia="zh-CN"/>
        </w:rPr>
        <w:t xml:space="preserve"> // unchanged part omitted //</w:t>
      </w:r>
    </w:p>
    <w:p w14:paraId="0E1B5C76" w14:textId="3E7E7676" w:rsidR="004F08D9" w:rsidRDefault="004F08D9" w:rsidP="004F08D9">
      <w:pPr>
        <w:pStyle w:val="af1"/>
        <w:rPr>
          <w:noProof/>
          <w:lang w:eastAsia="zh-CN"/>
        </w:rPr>
      </w:pPr>
      <w:r w:rsidRPr="00104692">
        <w:rPr>
          <w:rFonts w:hint="eastAsia"/>
          <w:noProof/>
          <w:lang w:eastAsia="zh-CN"/>
        </w:rPr>
        <w:t>&lt;</w:t>
      </w:r>
      <w:r>
        <w:rPr>
          <w:rFonts w:hint="eastAsia"/>
          <w:noProof/>
          <w:lang w:eastAsia="zh-CN"/>
        </w:rPr>
        <w:t>End</w:t>
      </w:r>
      <w:r w:rsidRPr="00104692">
        <w:rPr>
          <w:rFonts w:hint="eastAsia"/>
          <w:noProof/>
          <w:lang w:eastAsia="zh-CN"/>
        </w:rPr>
        <w:t xml:space="preserve"> of Change</w:t>
      </w:r>
      <w:r w:rsidRPr="00104692">
        <w:rPr>
          <w:noProof/>
          <w:lang w:eastAsia="zh-CN"/>
        </w:rPr>
        <w:t xml:space="preserve"> 1</w:t>
      </w:r>
      <w:r w:rsidRPr="00104692">
        <w:rPr>
          <w:rFonts w:hint="eastAsia"/>
          <w:noProof/>
          <w:lang w:eastAsia="zh-CN"/>
        </w:rPr>
        <w:t>&gt;</w:t>
      </w:r>
    </w:p>
    <w:p w14:paraId="09BD07DC" w14:textId="77777777" w:rsidR="00894AD0" w:rsidRDefault="00894AD0" w:rsidP="00894AD0">
      <w:pPr>
        <w:rPr>
          <w:lang w:eastAsia="zh-CN"/>
        </w:rPr>
      </w:pPr>
    </w:p>
    <w:p w14:paraId="33E345FC" w14:textId="317A1020" w:rsidR="00894AD0" w:rsidRPr="004F08D9" w:rsidRDefault="004F08D9" w:rsidP="004F08D9">
      <w:pPr>
        <w:pStyle w:val="af1"/>
        <w:rPr>
          <w:noProof/>
          <w:lang w:eastAsia="zh-CN"/>
        </w:rPr>
      </w:pPr>
      <w:r w:rsidRPr="00104692">
        <w:rPr>
          <w:rFonts w:hint="eastAsia"/>
          <w:noProof/>
          <w:lang w:eastAsia="zh-CN"/>
        </w:rPr>
        <w:t>&lt;Start of Change</w:t>
      </w:r>
      <w:r w:rsidRPr="00104692">
        <w:rPr>
          <w:noProof/>
          <w:lang w:eastAsia="zh-CN"/>
        </w:rPr>
        <w:t xml:space="preserve"> </w:t>
      </w:r>
      <w:r>
        <w:rPr>
          <w:rFonts w:hint="eastAsia"/>
          <w:noProof/>
          <w:lang w:eastAsia="zh-CN"/>
        </w:rPr>
        <w:t>2</w:t>
      </w:r>
      <w:r w:rsidRPr="00104692">
        <w:rPr>
          <w:rFonts w:hint="eastAsia"/>
          <w:noProof/>
          <w:lang w:eastAsia="zh-CN"/>
        </w:rPr>
        <w:t>&gt;</w:t>
      </w:r>
    </w:p>
    <w:p w14:paraId="674B984E" w14:textId="77777777" w:rsidR="00B160DD" w:rsidRPr="00F674D5" w:rsidRDefault="00B160DD" w:rsidP="00B160DD">
      <w:pPr>
        <w:pStyle w:val="2"/>
      </w:pPr>
      <w:r>
        <w:t>9.9</w:t>
      </w:r>
      <w:r w:rsidRPr="00F674D5">
        <w:tab/>
        <w:t xml:space="preserve"> </w:t>
      </w:r>
      <w:r w:rsidRPr="002D08F8">
        <w:t>NR measurements for positioning</w:t>
      </w:r>
    </w:p>
    <w:p w14:paraId="5A1EE2B1" w14:textId="77777777" w:rsidR="00B160DD" w:rsidRPr="00F674D5" w:rsidRDefault="00B160DD" w:rsidP="00B160DD">
      <w:pPr>
        <w:pStyle w:val="3"/>
      </w:pPr>
      <w:r>
        <w:t>9.9</w:t>
      </w:r>
      <w:r w:rsidRPr="002D08F8">
        <w:t>.1</w:t>
      </w:r>
      <w:r w:rsidRPr="00F674D5">
        <w:tab/>
      </w:r>
      <w:r w:rsidRPr="002D08F8">
        <w:t>Introduction</w:t>
      </w:r>
    </w:p>
    <w:p w14:paraId="6DEB91E4" w14:textId="77777777" w:rsidR="00B160DD" w:rsidRDefault="00B160DD" w:rsidP="00B160DD">
      <w:pPr>
        <w:rPr>
          <w:lang w:eastAsia="zh-CN"/>
        </w:rPr>
      </w:pPr>
      <w:r>
        <w:t xml:space="preserve">This clause contains requirements for UE capable of performing NR positioning measurements </w:t>
      </w:r>
      <w:r>
        <w:rPr>
          <w:rFonts w:cs="v4.2.0"/>
          <w:lang w:eastAsia="ko-KR"/>
        </w:rPr>
        <w:t>defined in TS 38.215 [4]</w:t>
      </w:r>
      <w:r>
        <w:t>, including RSTD, PRS-RSRP, UE Rx-</w:t>
      </w:r>
      <w:proofErr w:type="spellStart"/>
      <w:r>
        <w:t>Tx</w:t>
      </w:r>
      <w:proofErr w:type="spellEnd"/>
      <w:r>
        <w:t xml:space="preserve"> time difference, and </w:t>
      </w:r>
      <w:r>
        <w:rPr>
          <w:lang w:eastAsia="zh-CN"/>
        </w:rPr>
        <w:t>NR E-CID measurements.</w:t>
      </w:r>
    </w:p>
    <w:p w14:paraId="0148BFC2" w14:textId="77777777" w:rsidR="00B160DD" w:rsidRDefault="00B160DD" w:rsidP="00B160DD">
      <w:r>
        <w:t>For RSTD, PRS-RSRP and UE Rx-</w:t>
      </w:r>
      <w:proofErr w:type="spellStart"/>
      <w:r>
        <w:t>Tx</w:t>
      </w:r>
      <w:proofErr w:type="spellEnd"/>
      <w:r>
        <w:t xml:space="preserve"> time difference measurements, the requirements in clauses 9.9.2, 9.9.3 and 9.9.4 apply provided:</w:t>
      </w:r>
    </w:p>
    <w:p w14:paraId="5EF1268E" w14:textId="77777777" w:rsidR="00B160DD" w:rsidRPr="002B4D79" w:rsidRDefault="00B160DD" w:rsidP="00B160DD">
      <w:pPr>
        <w:ind w:left="568" w:hanging="284"/>
        <w:rPr>
          <w:rFonts w:eastAsia="Times New Roman"/>
          <w:lang w:val="fr-FR"/>
        </w:rPr>
      </w:pPr>
      <w:r w:rsidRPr="002B4D79">
        <w:rPr>
          <w:rFonts w:ascii="CG Times (WN)" w:eastAsia="Times New Roman" w:hAnsi="CG Times (WN)"/>
          <w:lang w:val="fr-FR"/>
        </w:rPr>
        <w:t>-</w:t>
      </w:r>
      <w:r w:rsidRPr="002B4D79">
        <w:rPr>
          <w:rFonts w:ascii="CG Times (WN)" w:eastAsia="Times New Roman" w:hAnsi="CG Times (WN)"/>
          <w:lang w:val="fr-FR"/>
        </w:rPr>
        <w:tab/>
      </w:r>
      <w:r w:rsidRPr="002B4D79">
        <w:rPr>
          <w:rFonts w:eastAsia="Times New Roman"/>
          <w:lang w:val="fr-FR"/>
        </w:rPr>
        <w:t>UE is configured with per-UE measurement gaps</w:t>
      </w:r>
    </w:p>
    <w:p w14:paraId="6460EE73" w14:textId="77777777" w:rsidR="00B160DD" w:rsidRDefault="00B160DD" w:rsidP="00B160DD">
      <w:pPr>
        <w:pStyle w:val="B1"/>
      </w:pPr>
      <w:r>
        <w:rPr>
          <w:rFonts w:hint="eastAsia"/>
          <w:lang w:eastAsia="zh-CN"/>
        </w:rPr>
        <w:t>-</w:t>
      </w:r>
      <w:r>
        <w:rPr>
          <w:lang w:eastAsia="zh-CN"/>
        </w:rPr>
        <w:tab/>
      </w:r>
      <w:r>
        <w:t>No active BWP switching occurs during the measurement gaps for PRS measurement, and</w:t>
      </w:r>
    </w:p>
    <w:p w14:paraId="75A8A769" w14:textId="77777777" w:rsidR="00B160DD" w:rsidRDefault="00B160DD" w:rsidP="00B160DD">
      <w:r>
        <w:t>All measurement requirements specified in clause 9.9.2, 9.9.3 and 9.9.4 shall apply without DRX as well as for any DRX configuration specified in TS 38.331 [2].</w:t>
      </w:r>
    </w:p>
    <w:p w14:paraId="622B6E17" w14:textId="77777777" w:rsidR="00B160DD" w:rsidRDefault="00B160DD" w:rsidP="00B160DD">
      <w:pPr>
        <w:rPr>
          <w:rFonts w:cs="v4.2.0"/>
          <w:lang w:eastAsia="ko-KR"/>
        </w:rPr>
      </w:pPr>
      <w:r>
        <w:rPr>
          <w:rFonts w:cs="v4.2.0"/>
          <w:lang w:eastAsia="ko-KR"/>
        </w:rPr>
        <w:t>UE is not required to perform additional SSB measurement for the SSB configured as QCL source of PRS resources.</w:t>
      </w:r>
    </w:p>
    <w:p w14:paraId="372B4771" w14:textId="77777777" w:rsidR="00B160DD" w:rsidRDefault="00B160DD" w:rsidP="00B160DD">
      <w:pPr>
        <w:rPr>
          <w:rFonts w:cs="v4.2.0"/>
          <w:lang w:eastAsia="ko-KR"/>
        </w:rPr>
      </w:pPr>
      <w:r>
        <w:rPr>
          <w:rFonts w:cs="v4.2.0"/>
          <w:lang w:eastAsia="ko-KR"/>
        </w:rPr>
        <w:t xml:space="preserve">UE is only required to measure PRS resources that are fully or partially overlapped with measurement gaps, and the requirements in clause 9.9.2, 9.9.3 and 9.9.4 are applicable to PRS resources that are fully or partially overlapped with measurement gaps. </w:t>
      </w:r>
    </w:p>
    <w:p w14:paraId="126080C9" w14:textId="77777777" w:rsidR="00B160DD" w:rsidRPr="002B4D79" w:rsidRDefault="00B160DD" w:rsidP="00B160DD">
      <w:pPr>
        <w:rPr>
          <w:rFonts w:cs="v4.2.0"/>
          <w:lang w:eastAsia="ko-KR"/>
        </w:rPr>
      </w:pPr>
      <w:r w:rsidRPr="002B4D79">
        <w:rPr>
          <w:rFonts w:cs="v4.2.0"/>
          <w:lang w:eastAsia="ko-KR"/>
        </w:rPr>
        <w:t xml:space="preserve">A PRS resource is considered to be fully (partially) overlapped with measurement gaps if all (some) of its instances are overlapped with a measurement gap occasion. A PRS resource instance is considered to be overlapped with measurement gap occasion if the minimum number of unmuted repetitions of the instance is fully covered by the MGL excluding RF switching time, where the minimum number is given in the accuracy requirements in clause 10.1.23, 10.1.24 and 10.1.25 for </w:t>
      </w:r>
      <w:r w:rsidRPr="002B4D79">
        <w:t>RSTD, PRS-RSRP and UE Rx-</w:t>
      </w:r>
      <w:proofErr w:type="spellStart"/>
      <w:r w:rsidRPr="002B4D79">
        <w:t>Tx</w:t>
      </w:r>
      <w:proofErr w:type="spellEnd"/>
      <w:r w:rsidRPr="002B4D79">
        <w:t xml:space="preserve"> time difference</w:t>
      </w:r>
      <w:r w:rsidRPr="002B4D79">
        <w:rPr>
          <w:rFonts w:cs="v4.2.0"/>
          <w:lang w:eastAsia="ko-KR"/>
        </w:rPr>
        <w:t>, respectively.</w:t>
      </w:r>
    </w:p>
    <w:p w14:paraId="524CA4BD" w14:textId="1B39647B" w:rsidR="00355224" w:rsidRDefault="00B160DD" w:rsidP="00B160DD">
      <w:pPr>
        <w:rPr>
          <w:ins w:id="9" w:author="CATT_RAN4#101e" w:date="2021-10-21T02:31:00Z"/>
          <w:noProof/>
          <w:lang w:eastAsia="zh-CN"/>
        </w:rPr>
      </w:pPr>
      <w:r w:rsidRPr="008C7D48">
        <w:rPr>
          <w:noProof/>
          <w:lang w:eastAsia="zh-CN"/>
        </w:rPr>
        <w:t>When UE is configured with measurement for more than one positioning requests, the measurement period for each request may be longer than measurement period when UE is configured with measurement for single positioning request</w:t>
      </w:r>
      <w:r>
        <w:rPr>
          <w:noProof/>
          <w:lang w:eastAsia="zh-CN"/>
        </w:rPr>
        <w:t>.</w:t>
      </w:r>
    </w:p>
    <w:p w14:paraId="30F740BF" w14:textId="3478F806" w:rsidR="00B160DD" w:rsidRDefault="00B160DD" w:rsidP="00B160DD">
      <w:pPr>
        <w:rPr>
          <w:lang w:eastAsia="zh-CN"/>
        </w:rPr>
      </w:pPr>
      <w:ins w:id="10" w:author="CATT_RAN4#101e" w:date="2021-10-21T02:32:00Z">
        <w:r>
          <w:rPr>
            <w:rFonts w:hint="eastAsia"/>
            <w:lang w:eastAsia="zh-CN"/>
          </w:rPr>
          <w:t>T</w:t>
        </w:r>
      </w:ins>
      <w:ins w:id="11" w:author="CATT_RAN4#101e" w:date="2021-10-21T02:31:00Z">
        <w:r w:rsidRPr="00B160DD">
          <w:rPr>
            <w:lang w:eastAsia="zh-CN"/>
          </w:rPr>
          <w:t>he requirements</w:t>
        </w:r>
      </w:ins>
      <w:ins w:id="12" w:author="CATT_RAN4#101e" w:date="2021-10-21T02:32:00Z">
        <w:r w:rsidRPr="00B160DD">
          <w:rPr>
            <w:rFonts w:cs="v4.2.0"/>
            <w:lang w:eastAsia="ko-KR"/>
          </w:rPr>
          <w:t xml:space="preserve"> </w:t>
        </w:r>
        <w:r>
          <w:rPr>
            <w:rFonts w:cs="v4.2.0"/>
            <w:lang w:eastAsia="ko-KR"/>
          </w:rPr>
          <w:t>in clause 9.9.2, 9.9.3 and 9.9.4</w:t>
        </w:r>
      </w:ins>
      <w:ins w:id="13" w:author="CATT_RAN4#101e" w:date="2021-10-21T02:31:00Z">
        <w:r w:rsidRPr="00B160DD">
          <w:rPr>
            <w:lang w:eastAsia="zh-CN"/>
          </w:rPr>
          <w:t xml:space="preserve"> do not apply if PRS configuration exceeds any of the UE capabilities in NR-DL-PRS-</w:t>
        </w:r>
        <w:proofErr w:type="spellStart"/>
        <w:r w:rsidRPr="00B160DD">
          <w:rPr>
            <w:lang w:eastAsia="zh-CN"/>
          </w:rPr>
          <w:t>ResourcesCapability</w:t>
        </w:r>
        <w:proofErr w:type="spellEnd"/>
        <w:r w:rsidRPr="00B160DD">
          <w:rPr>
            <w:lang w:eastAsia="zh-CN"/>
          </w:rPr>
          <w:t>. It would be up to UE implementation which PRS resources are measured, subject to UE capabilities.</w:t>
        </w:r>
      </w:ins>
      <w:ins w:id="14" w:author="CATT_RAN4#101e" w:date="2021-10-21T02:32:00Z">
        <w:r w:rsidR="00F5083D">
          <w:rPr>
            <w:rFonts w:hint="eastAsia"/>
            <w:lang w:eastAsia="zh-CN"/>
          </w:rPr>
          <w:t xml:space="preserve"> </w:t>
        </w:r>
      </w:ins>
    </w:p>
    <w:p w14:paraId="6158D853" w14:textId="72003230" w:rsidR="00355224" w:rsidRDefault="00355224" w:rsidP="00506A55">
      <w:pPr>
        <w:pStyle w:val="af1"/>
        <w:rPr>
          <w:noProof/>
          <w:lang w:eastAsia="zh-CN"/>
        </w:rPr>
      </w:pPr>
      <w:r w:rsidRPr="00104692">
        <w:rPr>
          <w:rFonts w:hint="eastAsia"/>
          <w:noProof/>
          <w:lang w:eastAsia="zh-CN"/>
        </w:rPr>
        <w:t>&lt;</w:t>
      </w:r>
      <w:r>
        <w:rPr>
          <w:rFonts w:hint="eastAsia"/>
          <w:noProof/>
          <w:lang w:eastAsia="zh-CN"/>
        </w:rPr>
        <w:t>End</w:t>
      </w:r>
      <w:r w:rsidRPr="00104692">
        <w:rPr>
          <w:rFonts w:hint="eastAsia"/>
          <w:noProof/>
          <w:lang w:eastAsia="zh-CN"/>
        </w:rPr>
        <w:t xml:space="preserve"> of Change</w:t>
      </w:r>
      <w:r w:rsidRPr="00104692">
        <w:rPr>
          <w:noProof/>
          <w:lang w:eastAsia="zh-CN"/>
        </w:rPr>
        <w:t xml:space="preserve"> </w:t>
      </w:r>
      <w:r w:rsidR="004F08D9">
        <w:rPr>
          <w:rFonts w:hint="eastAsia"/>
          <w:noProof/>
          <w:lang w:eastAsia="zh-CN"/>
        </w:rPr>
        <w:t>2</w:t>
      </w:r>
      <w:r w:rsidRPr="00104692">
        <w:rPr>
          <w:rFonts w:hint="eastAsia"/>
          <w:noProof/>
          <w:lang w:eastAsia="zh-CN"/>
        </w:rPr>
        <w:t>&gt;</w:t>
      </w:r>
    </w:p>
    <w:p w14:paraId="10FBA1F4" w14:textId="667C0C9E" w:rsidR="000D0C70" w:rsidRDefault="000D0C70" w:rsidP="000D0C70">
      <w:pPr>
        <w:pStyle w:val="af1"/>
        <w:rPr>
          <w:noProof/>
          <w:lang w:eastAsia="zh-CN"/>
        </w:rPr>
      </w:pPr>
      <w:r w:rsidRPr="00104692">
        <w:rPr>
          <w:rFonts w:hint="eastAsia"/>
          <w:noProof/>
          <w:lang w:eastAsia="zh-CN"/>
        </w:rPr>
        <w:t>&lt;</w:t>
      </w:r>
      <w:r>
        <w:rPr>
          <w:rFonts w:hint="eastAsia"/>
          <w:noProof/>
          <w:lang w:eastAsia="zh-CN"/>
        </w:rPr>
        <w:t>Start</w:t>
      </w:r>
      <w:r w:rsidRPr="00104692">
        <w:rPr>
          <w:rFonts w:hint="eastAsia"/>
          <w:noProof/>
          <w:lang w:eastAsia="zh-CN"/>
        </w:rPr>
        <w:t xml:space="preserve"> of Change</w:t>
      </w:r>
      <w:r w:rsidRPr="00104692">
        <w:rPr>
          <w:noProof/>
          <w:lang w:eastAsia="zh-CN"/>
        </w:rPr>
        <w:t xml:space="preserve"> </w:t>
      </w:r>
      <w:r w:rsidR="004F08D9">
        <w:rPr>
          <w:rFonts w:hint="eastAsia"/>
          <w:noProof/>
          <w:lang w:eastAsia="zh-CN"/>
        </w:rPr>
        <w:t>3</w:t>
      </w:r>
      <w:r w:rsidRPr="00104692">
        <w:rPr>
          <w:rFonts w:hint="eastAsia"/>
          <w:noProof/>
          <w:lang w:eastAsia="zh-CN"/>
        </w:rPr>
        <w:t>&gt;</w:t>
      </w:r>
    </w:p>
    <w:p w14:paraId="668C8212" w14:textId="77777777" w:rsidR="002B7073" w:rsidRDefault="002B7073" w:rsidP="002B7073">
      <w:pPr>
        <w:pStyle w:val="3"/>
      </w:pPr>
      <w:r>
        <w:t>9.9.4</w:t>
      </w:r>
      <w:r>
        <w:tab/>
      </w:r>
      <w:r w:rsidRPr="00F674D5">
        <w:t>UE Rx-</w:t>
      </w:r>
      <w:proofErr w:type="spellStart"/>
      <w:r w:rsidRPr="00F674D5">
        <w:t>Tx</w:t>
      </w:r>
      <w:proofErr w:type="spellEnd"/>
      <w:r w:rsidRPr="00F674D5">
        <w:t xml:space="preserve"> time difference measurements</w:t>
      </w:r>
    </w:p>
    <w:p w14:paraId="3766DF2E" w14:textId="77777777" w:rsidR="002B7073" w:rsidRDefault="002B7073" w:rsidP="002B7073">
      <w:pPr>
        <w:pStyle w:val="4"/>
        <w:rPr>
          <w:lang w:eastAsia="zh-CN"/>
        </w:rPr>
      </w:pPr>
      <w:r w:rsidRPr="000743B3">
        <w:rPr>
          <w:lang w:eastAsia="zh-CN"/>
        </w:rPr>
        <w:t>9.</w:t>
      </w:r>
      <w:r>
        <w:rPr>
          <w:lang w:eastAsia="zh-CN"/>
        </w:rPr>
        <w:t>9.4.1</w:t>
      </w:r>
      <w:r w:rsidRPr="000743B3">
        <w:rPr>
          <w:lang w:eastAsia="zh-CN"/>
        </w:rPr>
        <w:t xml:space="preserve"> </w:t>
      </w:r>
      <w:r>
        <w:rPr>
          <w:lang w:eastAsia="zh-CN"/>
        </w:rPr>
        <w:t>Introduction</w:t>
      </w:r>
    </w:p>
    <w:p w14:paraId="008CBE1C" w14:textId="77777777" w:rsidR="002B7073" w:rsidRDefault="002B7073" w:rsidP="002B7073">
      <w:r w:rsidRPr="009D7D7C">
        <w:t xml:space="preserve">The requirements in </w:t>
      </w:r>
      <w:r>
        <w:t>this clause</w:t>
      </w:r>
      <w:r w:rsidRPr="009D7D7C">
        <w:t xml:space="preserve"> shall apply, provided the UE has received </w:t>
      </w:r>
      <w:r w:rsidRPr="009D7D7C">
        <w:rPr>
          <w:i/>
          <w:iCs/>
        </w:rPr>
        <w:t>nr-Multi-RTT-</w:t>
      </w:r>
      <w:proofErr w:type="spellStart"/>
      <w:r w:rsidRPr="009D7D7C">
        <w:rPr>
          <w:i/>
          <w:iCs/>
        </w:rPr>
        <w:t>RequestLocationInformation</w:t>
      </w:r>
      <w:proofErr w:type="spellEnd"/>
      <w:r w:rsidRPr="009D7D7C">
        <w:rPr>
          <w:i/>
          <w:iCs/>
        </w:rPr>
        <w:t xml:space="preserve"> </w:t>
      </w:r>
      <w:r w:rsidRPr="009D7D7C">
        <w:t>message from LMF via LPP [3</w:t>
      </w:r>
      <w:r>
        <w:t>4</w:t>
      </w:r>
      <w:r w:rsidRPr="009D7D7C">
        <w:t xml:space="preserve">] requesting the UE to </w:t>
      </w:r>
      <w:r>
        <w:t>measure</w:t>
      </w:r>
      <w:r w:rsidRPr="009D7D7C">
        <w:t xml:space="preserve"> </w:t>
      </w:r>
      <w:r>
        <w:rPr>
          <w:rFonts w:hint="eastAsia"/>
          <w:lang w:eastAsia="zh-CN"/>
        </w:rPr>
        <w:t>and</w:t>
      </w:r>
      <w:r>
        <w:t xml:space="preserve"> </w:t>
      </w:r>
      <w:r>
        <w:rPr>
          <w:rFonts w:hint="eastAsia"/>
          <w:lang w:eastAsia="zh-CN"/>
        </w:rPr>
        <w:t>report</w:t>
      </w:r>
      <w:r>
        <w:t xml:space="preserve"> </w:t>
      </w:r>
      <w:r w:rsidRPr="009D7D7C">
        <w:t>one or more</w:t>
      </w:r>
      <w:r>
        <w:t xml:space="preserve"> UE Rx-</w:t>
      </w:r>
      <w:proofErr w:type="spellStart"/>
      <w:r>
        <w:t>Tx</w:t>
      </w:r>
      <w:proofErr w:type="spellEnd"/>
      <w:r>
        <w:t xml:space="preserve"> time difference</w:t>
      </w:r>
      <w:r w:rsidRPr="009D7D7C">
        <w:t xml:space="preserve"> measurements defined in TS 38.215 [4].</w:t>
      </w:r>
    </w:p>
    <w:p w14:paraId="3265D5D8" w14:textId="77777777" w:rsidR="002B7073" w:rsidRDefault="002B7073" w:rsidP="002B7073">
      <w:pPr>
        <w:pStyle w:val="4"/>
        <w:rPr>
          <w:lang w:eastAsia="zh-CN"/>
        </w:rPr>
      </w:pPr>
      <w:r w:rsidRPr="000743B3">
        <w:rPr>
          <w:lang w:eastAsia="zh-CN"/>
        </w:rPr>
        <w:lastRenderedPageBreak/>
        <w:t>9.</w:t>
      </w:r>
      <w:r>
        <w:rPr>
          <w:lang w:eastAsia="zh-CN"/>
        </w:rPr>
        <w:t>9.4.2</w:t>
      </w:r>
      <w:r w:rsidRPr="000743B3">
        <w:rPr>
          <w:lang w:eastAsia="zh-CN"/>
        </w:rPr>
        <w:t xml:space="preserve"> </w:t>
      </w:r>
      <w:r>
        <w:rPr>
          <w:lang w:eastAsia="zh-CN"/>
        </w:rPr>
        <w:t>Requirements Applicability</w:t>
      </w:r>
    </w:p>
    <w:p w14:paraId="07C9969E" w14:textId="77777777" w:rsidR="002B7073" w:rsidRDefault="002B7073" w:rsidP="002B7073">
      <w:pPr>
        <w:rPr>
          <w:lang w:eastAsia="zh-CN"/>
        </w:rPr>
      </w:pPr>
      <w:r>
        <w:rPr>
          <w:lang w:eastAsia="zh-CN"/>
        </w:rPr>
        <w:t xml:space="preserve">The requirements in clause 9.9.4 apply </w:t>
      </w:r>
      <w:r w:rsidRPr="0021180C">
        <w:rPr>
          <w:lang w:eastAsia="zh-CN"/>
        </w:rPr>
        <w:t xml:space="preserve">for periodic and triggered </w:t>
      </w:r>
      <w:r>
        <w:rPr>
          <w:lang w:eastAsia="zh-CN"/>
        </w:rPr>
        <w:t>UE Rx-</w:t>
      </w:r>
      <w:proofErr w:type="spellStart"/>
      <w:r>
        <w:rPr>
          <w:lang w:eastAsia="zh-CN"/>
        </w:rPr>
        <w:t>Tx</w:t>
      </w:r>
      <w:proofErr w:type="spellEnd"/>
      <w:r>
        <w:rPr>
          <w:lang w:eastAsia="zh-CN"/>
        </w:rPr>
        <w:t xml:space="preserve"> time difference</w:t>
      </w:r>
      <w:r w:rsidRPr="0021180C">
        <w:rPr>
          <w:lang w:eastAsia="zh-CN"/>
        </w:rPr>
        <w:t xml:space="preserve"> measurements</w:t>
      </w:r>
      <w:r>
        <w:rPr>
          <w:lang w:eastAsia="zh-CN"/>
        </w:rPr>
        <w:t>, provided:</w:t>
      </w:r>
    </w:p>
    <w:p w14:paraId="5BA3CD87" w14:textId="77777777" w:rsidR="002B7073" w:rsidRDefault="002B7073" w:rsidP="002B7073">
      <w:pPr>
        <w:pStyle w:val="B1"/>
        <w:rPr>
          <w:lang w:eastAsia="zh-CN"/>
        </w:rPr>
      </w:pPr>
      <w:r>
        <w:rPr>
          <w:lang w:eastAsia="zh-CN"/>
        </w:rPr>
        <w:t>-</w:t>
      </w:r>
      <w:r>
        <w:rPr>
          <w:lang w:eastAsia="zh-CN"/>
        </w:rPr>
        <w:tab/>
        <w:t>UE Rx-</w:t>
      </w:r>
      <w:proofErr w:type="spellStart"/>
      <w:r>
        <w:rPr>
          <w:lang w:eastAsia="zh-CN"/>
        </w:rPr>
        <w:t>Tx</w:t>
      </w:r>
      <w:proofErr w:type="spellEnd"/>
      <w:r>
        <w:rPr>
          <w:lang w:eastAsia="zh-CN"/>
        </w:rPr>
        <w:t xml:space="preserve"> time difference measurement related side conditions given in clause 10.1.25 are met for a corresponding band.</w:t>
      </w:r>
    </w:p>
    <w:p w14:paraId="361096FD" w14:textId="77777777" w:rsidR="002B7073" w:rsidRDefault="002B7073" w:rsidP="002B7073">
      <w:pPr>
        <w:pStyle w:val="B1"/>
        <w:rPr>
          <w:ins w:id="15" w:author="CATT_RAN4#101e" w:date="2021-10-21T03:14:00Z"/>
          <w:lang w:eastAsia="zh-CN"/>
        </w:rPr>
      </w:pPr>
      <w:r w:rsidRPr="00AB70A4">
        <w:rPr>
          <w:lang w:eastAsia="zh-CN"/>
        </w:rPr>
        <w:t>-</w:t>
      </w:r>
      <w:r w:rsidRPr="00AB70A4">
        <w:rPr>
          <w:lang w:eastAsia="zh-CN"/>
        </w:rPr>
        <w:tab/>
        <w:t xml:space="preserve">SRS is configured on at least one of the </w:t>
      </w:r>
      <w:proofErr w:type="spellStart"/>
      <w:r w:rsidRPr="00AB70A4">
        <w:rPr>
          <w:lang w:eastAsia="zh-CN"/>
        </w:rPr>
        <w:t>PCell</w:t>
      </w:r>
      <w:proofErr w:type="spellEnd"/>
      <w:r w:rsidRPr="00AB70A4">
        <w:rPr>
          <w:lang w:eastAsia="zh-CN"/>
        </w:rPr>
        <w:t xml:space="preserve">, </w:t>
      </w:r>
      <w:proofErr w:type="spellStart"/>
      <w:r w:rsidRPr="00AB70A4">
        <w:rPr>
          <w:lang w:eastAsia="zh-CN"/>
        </w:rPr>
        <w:t>PSCell</w:t>
      </w:r>
      <w:proofErr w:type="spellEnd"/>
      <w:r w:rsidRPr="00AB70A4">
        <w:rPr>
          <w:lang w:eastAsia="zh-CN"/>
        </w:rPr>
        <w:t xml:space="preserve"> and </w:t>
      </w:r>
      <w:proofErr w:type="spellStart"/>
      <w:r w:rsidRPr="00AB70A4">
        <w:rPr>
          <w:lang w:eastAsia="zh-CN"/>
        </w:rPr>
        <w:t>SCell</w:t>
      </w:r>
      <w:proofErr w:type="spellEnd"/>
      <w:r w:rsidRPr="00E40AC1">
        <w:rPr>
          <w:lang w:eastAsia="zh-CN"/>
        </w:rPr>
        <w:t>.</w:t>
      </w:r>
      <w:r>
        <w:rPr>
          <w:lang w:eastAsia="zh-CN"/>
        </w:rPr>
        <w:t xml:space="preserve"> </w:t>
      </w:r>
    </w:p>
    <w:p w14:paraId="4A051EFE" w14:textId="1CE24A90" w:rsidR="00BA2307" w:rsidRPr="00EC7E68" w:rsidRDefault="00BA2307" w:rsidP="002B7073">
      <w:pPr>
        <w:pStyle w:val="B1"/>
        <w:rPr>
          <w:lang w:eastAsia="zh-CN"/>
        </w:rPr>
      </w:pPr>
      <w:ins w:id="16" w:author="CATT_RAN4#101e" w:date="2021-10-21T03:14:00Z">
        <w:r>
          <w:rPr>
            <w:rFonts w:hint="eastAsia"/>
            <w:lang w:eastAsia="zh-CN"/>
          </w:rPr>
          <w:t>-    A</w:t>
        </w:r>
        <w:r w:rsidRPr="00BA2307">
          <w:rPr>
            <w:lang w:eastAsia="zh-CN"/>
          </w:rPr>
          <w:t>n</w:t>
        </w:r>
        <w:r w:rsidR="00C62356">
          <w:rPr>
            <w:lang w:eastAsia="zh-CN"/>
          </w:rPr>
          <w:t>y SRS transmission is within [-</w:t>
        </w:r>
      </w:ins>
      <w:ins w:id="17" w:author="CATT_RAN4#101e" w:date="2021-10-21T03:15:00Z">
        <w:r w:rsidR="00C62356">
          <w:rPr>
            <w:rFonts w:hint="eastAsia"/>
            <w:lang w:eastAsia="zh-CN"/>
          </w:rPr>
          <w:t>160</w:t>
        </w:r>
      </w:ins>
      <w:ins w:id="18" w:author="CATT_RAN4#101e" w:date="2021-10-21T03:14:00Z">
        <w:r w:rsidR="00C62356">
          <w:rPr>
            <w:lang w:eastAsia="zh-CN"/>
          </w:rPr>
          <w:t xml:space="preserve">, </w:t>
        </w:r>
      </w:ins>
      <w:ins w:id="19" w:author="CATT_RAN4#101e" w:date="2021-10-21T03:15:00Z">
        <w:r w:rsidR="00C62356">
          <w:rPr>
            <w:rFonts w:hint="eastAsia"/>
            <w:lang w:eastAsia="zh-CN"/>
          </w:rPr>
          <w:t>160</w:t>
        </w:r>
      </w:ins>
      <w:ins w:id="20" w:author="CATT_RAN4#101e" w:date="2021-10-21T03:14:00Z">
        <w:r w:rsidRPr="00BA2307">
          <w:rPr>
            <w:lang w:eastAsia="zh-CN"/>
          </w:rPr>
          <w:t xml:space="preserve">] </w:t>
        </w:r>
        <w:proofErr w:type="spellStart"/>
        <w:r w:rsidRPr="00BA2307">
          <w:rPr>
            <w:lang w:eastAsia="zh-CN"/>
          </w:rPr>
          <w:t>msec</w:t>
        </w:r>
        <w:proofErr w:type="spellEnd"/>
        <w:r w:rsidRPr="00BA2307">
          <w:rPr>
            <w:lang w:eastAsia="zh-CN"/>
          </w:rPr>
          <w:t xml:space="preserve"> of at least one DL PRS resource of each of the TRPs in the assistance data.</w:t>
        </w:r>
      </w:ins>
    </w:p>
    <w:p w14:paraId="357D2919" w14:textId="77777777" w:rsidR="002B7073" w:rsidRDefault="002B7073" w:rsidP="002B7073">
      <w:pPr>
        <w:pStyle w:val="4"/>
        <w:rPr>
          <w:lang w:eastAsia="zh-CN"/>
        </w:rPr>
      </w:pPr>
      <w:r w:rsidRPr="000743B3">
        <w:rPr>
          <w:lang w:eastAsia="zh-CN"/>
        </w:rPr>
        <w:t>9.</w:t>
      </w:r>
      <w:r>
        <w:rPr>
          <w:lang w:eastAsia="zh-CN"/>
        </w:rPr>
        <w:t>9.4.3</w:t>
      </w:r>
      <w:r w:rsidRPr="000743B3">
        <w:rPr>
          <w:lang w:eastAsia="zh-CN"/>
        </w:rPr>
        <w:t xml:space="preserve"> </w:t>
      </w:r>
      <w:r>
        <w:rPr>
          <w:lang w:eastAsia="zh-CN"/>
        </w:rPr>
        <w:t>Measurement Capability</w:t>
      </w:r>
    </w:p>
    <w:p w14:paraId="1D9E7EF9" w14:textId="77777777" w:rsidR="002B7073" w:rsidRPr="002F5786" w:rsidRDefault="002B7073" w:rsidP="002B7073">
      <w:pPr>
        <w:rPr>
          <w:rFonts w:eastAsia="Calibri"/>
          <w:lang w:val="en-US" w:eastAsia="zh-CN"/>
        </w:rPr>
      </w:pPr>
      <w:r>
        <w:rPr>
          <w:lang w:eastAsia="zh-CN"/>
        </w:rPr>
        <w:t>UE Rx-</w:t>
      </w:r>
      <w:proofErr w:type="spellStart"/>
      <w:r>
        <w:rPr>
          <w:lang w:eastAsia="zh-CN"/>
        </w:rPr>
        <w:t>Tx</w:t>
      </w:r>
      <w:proofErr w:type="spellEnd"/>
      <w:r>
        <w:rPr>
          <w:lang w:eastAsia="zh-CN"/>
        </w:rPr>
        <w:t xml:space="preserve"> time difference measurement capability is as indicated</w:t>
      </w:r>
      <w:r w:rsidRPr="00E40AC1">
        <w:rPr>
          <w:lang w:eastAsia="zh-CN"/>
        </w:rPr>
        <w:t xml:space="preserve"> </w:t>
      </w:r>
      <w:r>
        <w:rPr>
          <w:lang w:eastAsia="zh-CN"/>
        </w:rPr>
        <w:t xml:space="preserve">by the UE in </w:t>
      </w:r>
      <w:r w:rsidRPr="00F561A8">
        <w:rPr>
          <w:i/>
        </w:rPr>
        <w:t>NR-Multi-RTT-</w:t>
      </w:r>
      <w:proofErr w:type="spellStart"/>
      <w:r w:rsidRPr="00F561A8">
        <w:rPr>
          <w:i/>
        </w:rPr>
        <w:t>Provide</w:t>
      </w:r>
      <w:r w:rsidRPr="00F561A8">
        <w:rPr>
          <w:i/>
          <w:noProof/>
        </w:rPr>
        <w:t>Capabilities</w:t>
      </w:r>
      <w:proofErr w:type="spellEnd"/>
      <w:r>
        <w:rPr>
          <w:i/>
          <w:noProof/>
        </w:rPr>
        <w:t>,</w:t>
      </w:r>
      <w:r>
        <w:rPr>
          <w:lang w:eastAsia="zh-CN"/>
        </w:rPr>
        <w:t xml:space="preserve"> according to TS 37.355 [34].</w:t>
      </w:r>
    </w:p>
    <w:p w14:paraId="6479D698" w14:textId="77777777" w:rsidR="002B7073" w:rsidRDefault="002B7073" w:rsidP="002B7073">
      <w:pPr>
        <w:pStyle w:val="4"/>
        <w:rPr>
          <w:lang w:eastAsia="zh-CN"/>
        </w:rPr>
      </w:pPr>
      <w:r w:rsidRPr="000743B3">
        <w:rPr>
          <w:lang w:eastAsia="zh-CN"/>
        </w:rPr>
        <w:t>9.</w:t>
      </w:r>
      <w:r>
        <w:rPr>
          <w:lang w:eastAsia="zh-CN"/>
        </w:rPr>
        <w:t>9.4.4</w:t>
      </w:r>
      <w:r w:rsidRPr="000743B3">
        <w:rPr>
          <w:lang w:eastAsia="zh-CN"/>
        </w:rPr>
        <w:t xml:space="preserve"> </w:t>
      </w:r>
      <w:r>
        <w:rPr>
          <w:lang w:eastAsia="zh-CN"/>
        </w:rPr>
        <w:t>Measurement Reporting Requirements</w:t>
      </w:r>
    </w:p>
    <w:p w14:paraId="312A71A4" w14:textId="77777777" w:rsidR="002B7073" w:rsidRDefault="002B7073" w:rsidP="002B7073">
      <w:r w:rsidRPr="00B613EC">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2 x TTIDCCH where TTIDCCH is the duration of </w:t>
      </w:r>
      <w:proofErr w:type="spellStart"/>
      <w:r w:rsidRPr="00B613EC">
        <w:t>subframe</w:t>
      </w:r>
      <w:proofErr w:type="spellEnd"/>
      <w:r w:rsidRPr="00B613EC">
        <w:t xml:space="preserve"> or slot or </w:t>
      </w:r>
      <w:proofErr w:type="spellStart"/>
      <w:r w:rsidRPr="00B613EC">
        <w:t>subslot</w:t>
      </w:r>
      <w:proofErr w:type="spellEnd"/>
      <w:r w:rsidRPr="00B613EC">
        <w:t xml:space="preserve"> when the measurement report is transmitted on the PUSCH with </w:t>
      </w:r>
      <w:proofErr w:type="spellStart"/>
      <w:r w:rsidRPr="00B613EC">
        <w:t>subframe</w:t>
      </w:r>
      <w:proofErr w:type="spellEnd"/>
      <w:r w:rsidRPr="00B613EC">
        <w:t xml:space="preserve"> or slot or </w:t>
      </w:r>
      <w:proofErr w:type="spellStart"/>
      <w:r w:rsidRPr="00B613EC">
        <w:t>subslot</w:t>
      </w:r>
      <w:proofErr w:type="spellEnd"/>
      <w:r w:rsidRPr="00B613EC">
        <w:t xml:space="preserve"> duration. This measurement reporting delay excludes any delay caused by no UL resources for UE to send the measurement report.</w:t>
      </w:r>
    </w:p>
    <w:p w14:paraId="4456740C" w14:textId="77777777" w:rsidR="002B7073" w:rsidRDefault="002B7073" w:rsidP="002B7073">
      <w:r>
        <w:t>The UE Rx-</w:t>
      </w:r>
      <w:proofErr w:type="spellStart"/>
      <w:r>
        <w:t>Tx</w:t>
      </w:r>
      <w:proofErr w:type="spellEnd"/>
      <w:r>
        <w:t xml:space="preserve"> time difference measurement values contained in measurement reports shall be based on the measurement report mapping requirements specified in clause 10.1.25.</w:t>
      </w:r>
    </w:p>
    <w:p w14:paraId="43AED789" w14:textId="77777777" w:rsidR="002B7073" w:rsidRPr="00551606" w:rsidRDefault="002B7073" w:rsidP="002B7073">
      <w:r w:rsidRPr="00E62BB7">
        <w:t xml:space="preserve">The </w:t>
      </w:r>
      <w:r>
        <w:t>UE Rx-</w:t>
      </w:r>
      <w:proofErr w:type="spellStart"/>
      <w:r>
        <w:t>Tx</w:t>
      </w:r>
      <w:proofErr w:type="spellEnd"/>
      <w:r>
        <w:t xml:space="preserve"> time difference </w:t>
      </w:r>
      <w:r w:rsidRPr="00E62BB7">
        <w:t>measurement accuracy for all meas</w:t>
      </w:r>
      <w:r>
        <w:t>ured DL PRS resources</w:t>
      </w:r>
      <w:r w:rsidRPr="00E62BB7">
        <w:rPr>
          <w:i/>
          <w:iCs/>
        </w:rPr>
        <w:t xml:space="preserve"> </w:t>
      </w:r>
      <w:r w:rsidRPr="00E62BB7">
        <w:t xml:space="preserve">shall be fulfilled according to the accuracy </w:t>
      </w:r>
      <w:r>
        <w:t>requirements</w:t>
      </w:r>
      <w:r w:rsidRPr="00E62BB7">
        <w:t xml:space="preserve"> specified in clause 10.</w:t>
      </w:r>
      <w:r>
        <w:t>1.25.</w:t>
      </w:r>
    </w:p>
    <w:p w14:paraId="258F812E" w14:textId="77777777" w:rsidR="002B7073" w:rsidRDefault="002B7073" w:rsidP="002B7073">
      <w:pPr>
        <w:pStyle w:val="4"/>
        <w:rPr>
          <w:lang w:eastAsia="zh-CN"/>
        </w:rPr>
      </w:pPr>
      <w:r w:rsidRPr="000743B3">
        <w:rPr>
          <w:lang w:eastAsia="zh-CN"/>
        </w:rPr>
        <w:t>9.</w:t>
      </w:r>
      <w:r>
        <w:rPr>
          <w:lang w:eastAsia="zh-CN"/>
        </w:rPr>
        <w:t>9.4.5</w:t>
      </w:r>
      <w:r w:rsidRPr="000743B3">
        <w:rPr>
          <w:lang w:eastAsia="zh-CN"/>
        </w:rPr>
        <w:t xml:space="preserve"> </w:t>
      </w:r>
      <w:r>
        <w:rPr>
          <w:lang w:eastAsia="zh-CN"/>
        </w:rPr>
        <w:t>Measurement Period Requirements</w:t>
      </w:r>
    </w:p>
    <w:p w14:paraId="0D5B9675" w14:textId="77777777" w:rsidR="002B7073" w:rsidRPr="00586C57" w:rsidRDefault="002B7073" w:rsidP="002B7073">
      <w:r w:rsidRPr="00586C57">
        <w:rPr>
          <w:lang w:eastAsia="zh-CN"/>
        </w:rPr>
        <w:t xml:space="preserve">When physical layer receives last of </w:t>
      </w:r>
      <w:r w:rsidRPr="00586C57">
        <w:rPr>
          <w:i/>
        </w:rPr>
        <w:t>NR-Multi-RTT-</w:t>
      </w:r>
      <w:proofErr w:type="spellStart"/>
      <w:r w:rsidRPr="00586C57">
        <w:rPr>
          <w:i/>
        </w:rPr>
        <w:t>Provide</w:t>
      </w:r>
      <w:r w:rsidRPr="00586C57">
        <w:rPr>
          <w:i/>
          <w:noProof/>
        </w:rPr>
        <w:t>AssistanceData</w:t>
      </w:r>
      <w:proofErr w:type="spellEnd"/>
      <w:r w:rsidRPr="00586C57">
        <w:t xml:space="preserve"> message and </w:t>
      </w:r>
      <w:r w:rsidRPr="00586C57">
        <w:rPr>
          <w:i/>
        </w:rPr>
        <w:t>NR-Multi-RTT-</w:t>
      </w:r>
      <w:proofErr w:type="spellStart"/>
      <w:r w:rsidRPr="00586C57">
        <w:rPr>
          <w:i/>
        </w:rPr>
        <w:t>Request</w:t>
      </w:r>
      <w:r w:rsidRPr="00586C57">
        <w:rPr>
          <w:i/>
          <w:noProof/>
        </w:rPr>
        <w:t>LocationInformation</w:t>
      </w:r>
      <w:proofErr w:type="spellEnd"/>
      <w:r w:rsidRPr="00586C57">
        <w:rPr>
          <w:i/>
        </w:rPr>
        <w:t xml:space="preserve"> </w:t>
      </w:r>
      <w:r w:rsidRPr="00586C57">
        <w:rPr>
          <w:iCs/>
        </w:rPr>
        <w:t>message from LMF via LPP [34]</w:t>
      </w:r>
      <w:r w:rsidRPr="00586C57">
        <w:rPr>
          <w:i/>
        </w:rPr>
        <w:t xml:space="preserve">, </w:t>
      </w:r>
      <w:r w:rsidRPr="00586C57">
        <w:rPr>
          <w:iCs/>
        </w:rPr>
        <w:t xml:space="preserve">UE shall be able to measure multiple </w:t>
      </w:r>
      <w:r w:rsidRPr="00586C57">
        <w:t xml:space="preserve">(up to the UE capability specified in clause 9.9.4.3) </w:t>
      </w:r>
      <w:r w:rsidRPr="00586C57">
        <w:rPr>
          <w:iCs/>
        </w:rPr>
        <w:t>UE Rx-</w:t>
      </w:r>
      <w:proofErr w:type="spellStart"/>
      <w:r w:rsidRPr="00586C57">
        <w:rPr>
          <w:iCs/>
        </w:rPr>
        <w:t>Tx</w:t>
      </w:r>
      <w:proofErr w:type="spellEnd"/>
      <w:r w:rsidRPr="00586C57">
        <w:rPr>
          <w:iCs/>
        </w:rPr>
        <w:t xml:space="preserve"> time difference measurements as defined </w:t>
      </w:r>
      <w:r w:rsidRPr="00586C57">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586C57">
        <w:t xml:space="preserve"> ms.</w:t>
      </w:r>
    </w:p>
    <w:p w14:paraId="0DA7CAB1" w14:textId="77777777" w:rsidR="002B7073" w:rsidRPr="00586C57" w:rsidRDefault="002B7073" w:rsidP="002B7073">
      <w:pPr>
        <w:keepLines/>
        <w:tabs>
          <w:tab w:val="center" w:pos="4536"/>
          <w:tab w:val="right" w:pos="9072"/>
        </w:tabs>
        <w:rPr>
          <w:i/>
          <w:noProof/>
        </w:rPr>
      </w:pPr>
      <w:r w:rsidRPr="00586C57">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586C57">
        <w:rPr>
          <w:i/>
          <w:noProof/>
        </w:rPr>
        <w:t>.</w:t>
      </w:r>
    </w:p>
    <w:p w14:paraId="7917A703" w14:textId="77777777" w:rsidR="002B7073" w:rsidRPr="00586C57" w:rsidRDefault="002B7073" w:rsidP="002B7073">
      <w:pPr>
        <w:rPr>
          <w:lang w:eastAsia="zh-CN"/>
        </w:rPr>
      </w:pPr>
      <w:r w:rsidRPr="00586C57">
        <w:rPr>
          <w:lang w:eastAsia="zh-CN"/>
        </w:rPr>
        <w:t xml:space="preserve">where </w:t>
      </w:r>
      <m:oMath>
        <m:r>
          <w:rPr>
            <w:rFonts w:ascii="Cambria Math" w:hAnsi="Cambria Math"/>
            <w:lang w:eastAsia="zh-CN"/>
          </w:rPr>
          <m:t>i</m:t>
        </m:r>
      </m:oMath>
      <w:r w:rsidRPr="00586C57">
        <w:rPr>
          <w:lang w:eastAsia="zh-CN"/>
        </w:rPr>
        <w:t xml:space="preserve"> is the index of positioning frequency layer,</w:t>
      </w:r>
    </w:p>
    <w:p w14:paraId="1B6F1F92" w14:textId="77777777" w:rsidR="002B7073" w:rsidRPr="00586C57" w:rsidRDefault="002B7073" w:rsidP="002B7073">
      <w:pPr>
        <w:pStyle w:val="B1"/>
        <w:rPr>
          <w:lang w:eastAsia="zh-CN"/>
        </w:rPr>
      </w:pPr>
      <w:r w:rsidRPr="00586C57">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586C57">
        <w:rPr>
          <w:lang w:eastAsia="zh-CN"/>
        </w:rPr>
        <w:t xml:space="preserve"> is the measurement period for UE Rx-</w:t>
      </w:r>
      <w:proofErr w:type="spellStart"/>
      <w:r w:rsidRPr="00586C57">
        <w:rPr>
          <w:lang w:eastAsia="zh-CN"/>
        </w:rPr>
        <w:t>Tx</w:t>
      </w:r>
      <w:proofErr w:type="spellEnd"/>
      <w:r w:rsidRPr="00586C57">
        <w:rPr>
          <w:lang w:eastAsia="zh-CN"/>
        </w:rPr>
        <w:t xml:space="preserve"> time difference measurements in positioning frequency layer </w:t>
      </w:r>
      <w:proofErr w:type="spellStart"/>
      <w:r w:rsidRPr="00586C57">
        <w:rPr>
          <w:i/>
          <w:lang w:eastAsia="zh-CN"/>
        </w:rPr>
        <w:t>i</w:t>
      </w:r>
      <w:proofErr w:type="spellEnd"/>
      <w:r w:rsidRPr="00586C57">
        <w:rPr>
          <w:i/>
          <w:lang w:eastAsia="zh-CN"/>
        </w:rPr>
        <w:t xml:space="preserve"> </w:t>
      </w:r>
      <w:r w:rsidRPr="00586C57">
        <w:rPr>
          <w:lang w:eastAsia="zh-CN"/>
        </w:rPr>
        <w:t xml:space="preserve">as further defined in this clause, </w:t>
      </w:r>
    </w:p>
    <w:p w14:paraId="111AD2B9" w14:textId="77777777" w:rsidR="002B7073" w:rsidRPr="00586C57" w:rsidRDefault="002B7073" w:rsidP="002B7073">
      <w:pPr>
        <w:pStyle w:val="B1"/>
      </w:pPr>
      <w:r w:rsidRPr="00586C57">
        <w:tab/>
        <w:t xml:space="preserve">L is total number of positioning frequency layers, and </w:t>
      </w:r>
    </w:p>
    <w:p w14:paraId="4D12BCE7" w14:textId="77777777" w:rsidR="002B7073" w:rsidRPr="00586C57" w:rsidRDefault="002B7073" w:rsidP="002B7073">
      <w:pPr>
        <w:pStyle w:val="B1"/>
        <w:rPr>
          <w:i/>
          <w:iCs/>
          <w:sz w:val="18"/>
          <w:szCs w:val="18"/>
        </w:rPr>
      </w:pPr>
      <w:r w:rsidRPr="00586C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586C57">
        <w:rPr>
          <w:bCs/>
          <w:iCs/>
          <w:lang w:eastAsia="zh-CN"/>
        </w:rPr>
        <w:t xml:space="preserve"> </w:t>
      </w:r>
      <w:r w:rsidRPr="00586C57">
        <w:t>is the periodicity of the UE Rx-</w:t>
      </w:r>
      <w:proofErr w:type="spellStart"/>
      <w:r w:rsidRPr="00586C57">
        <w:t>Tx</w:t>
      </w:r>
      <w:proofErr w:type="spellEnd"/>
      <w:r w:rsidRPr="00586C57">
        <w:t xml:space="preserve"> time difference measurement in </w:t>
      </w:r>
      <w:r w:rsidRPr="00586C57">
        <w:rPr>
          <w:lang w:eastAsia="zh-CN"/>
        </w:rPr>
        <w:t xml:space="preserve">positioning frequency layer </w:t>
      </w:r>
      <w:proofErr w:type="spellStart"/>
      <w:r w:rsidRPr="00586C57">
        <w:rPr>
          <w:i/>
          <w:lang w:eastAsia="zh-CN"/>
        </w:rPr>
        <w:t>i</w:t>
      </w:r>
      <w:proofErr w:type="spellEnd"/>
      <w:r w:rsidRPr="00586C57">
        <w:rPr>
          <w:lang w:eastAsia="zh-CN"/>
        </w:rPr>
        <w:t xml:space="preserve"> as defined further in this clause.</w:t>
      </w:r>
    </w:p>
    <w:p w14:paraId="62E5BE83" w14:textId="77777777" w:rsidR="002B7073" w:rsidRPr="002B4D79" w:rsidRDefault="002B7073" w:rsidP="002B7073"/>
    <w:p w14:paraId="22CA8434" w14:textId="77777777" w:rsidR="002B7073" w:rsidRPr="002B4D79" w:rsidRDefault="00691DB1" w:rsidP="002B7073">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4E3E85D9" w14:textId="77777777" w:rsidR="002B7073" w:rsidRPr="002B4D79" w:rsidRDefault="002B7073" w:rsidP="002B7073">
      <w:r w:rsidRPr="002B4D79">
        <w:t>Where</w:t>
      </w:r>
    </w:p>
    <w:p w14:paraId="4FA1B032" w14:textId="77777777" w:rsidR="002B7073" w:rsidRPr="00586C57" w:rsidRDefault="002B7073" w:rsidP="002B7073">
      <w:pPr>
        <w:pStyle w:val="B1"/>
        <w:rPr>
          <w:lang w:eastAsia="zh-CN"/>
        </w:rPr>
      </w:pPr>
      <w:r w:rsidRPr="00586C57">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586C57">
        <w:rPr>
          <w:lang w:eastAsia="zh-CN"/>
        </w:rPr>
        <w:t xml:space="preserve"> is the carrier-specific scaling factor for NR PRS-based measurement in the positioning frequency layer </w:t>
      </w:r>
      <w:proofErr w:type="spellStart"/>
      <w:r w:rsidRPr="00586C57">
        <w:rPr>
          <w:i/>
          <w:lang w:eastAsia="zh-CN"/>
        </w:rPr>
        <w:t>i</w:t>
      </w:r>
      <w:proofErr w:type="spellEnd"/>
      <w:r w:rsidRPr="00586C57">
        <w:rPr>
          <w:lang w:eastAsia="zh-CN"/>
        </w:rPr>
        <w:t xml:space="preserve"> as defined in clause 9.1.5.2,</w:t>
      </w:r>
    </w:p>
    <w:p w14:paraId="08F14A41" w14:textId="77777777" w:rsidR="002B7073" w:rsidRPr="00586C57" w:rsidRDefault="002B7073" w:rsidP="002B7073">
      <w:pPr>
        <w:pStyle w:val="B1"/>
        <w:rPr>
          <w:lang w:eastAsia="zh-CN"/>
        </w:rPr>
      </w:pPr>
      <w:r w:rsidRPr="00586C57">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586C57">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86C57">
        <w:rPr>
          <w:lang w:eastAsia="zh-CN"/>
        </w:rPr>
        <w:t xml:space="preserve">=1 if positioning frequency layer </w:t>
      </w:r>
      <w:proofErr w:type="spellStart"/>
      <w:r w:rsidRPr="00586C57">
        <w:rPr>
          <w:i/>
          <w:lang w:eastAsia="zh-CN"/>
        </w:rPr>
        <w:t>i</w:t>
      </w:r>
      <w:proofErr w:type="spellEnd"/>
      <w:r w:rsidRPr="00586C57">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86C57">
        <w:rPr>
          <w:lang w:eastAsia="zh-CN"/>
        </w:rPr>
        <w:t xml:space="preserve">=8 if positioning frequency layer </w:t>
      </w:r>
      <w:proofErr w:type="spellStart"/>
      <w:r w:rsidRPr="00586C57">
        <w:rPr>
          <w:i/>
          <w:lang w:eastAsia="zh-CN"/>
        </w:rPr>
        <w:t>i</w:t>
      </w:r>
      <w:proofErr w:type="spellEnd"/>
      <w:r w:rsidRPr="00586C57">
        <w:rPr>
          <w:lang w:eastAsia="zh-CN"/>
        </w:rPr>
        <w:t xml:space="preserve"> is in FR2,</w:t>
      </w:r>
    </w:p>
    <w:p w14:paraId="2BBA5C28" w14:textId="77777777" w:rsidR="002B7073" w:rsidRPr="002B4D79" w:rsidRDefault="002B7073" w:rsidP="002B7073">
      <w:pPr>
        <w:pStyle w:val="B1"/>
        <w:rPr>
          <w:sz w:val="18"/>
          <w:szCs w:val="18"/>
          <w:lang w:eastAsia="zh-CN"/>
        </w:rPr>
      </w:pPr>
      <w:r w:rsidRPr="00586C57">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Pr="00586C57">
        <w:t xml:space="preserve"> is the time duration</w:t>
      </w:r>
      <w:r w:rsidRPr="003B5528">
        <w:t xml:space="preserve"> </w:t>
      </w:r>
      <w:r w:rsidRPr="002B4D79">
        <w:t xml:space="preserve">of available PRS resources in the positioning frequency layer </w:t>
      </w:r>
      <w:proofErr w:type="spellStart"/>
      <w:r w:rsidRPr="002B4D79">
        <w:rPr>
          <w:i/>
        </w:rPr>
        <w:t>i</w:t>
      </w:r>
      <w:proofErr w:type="spellEnd"/>
      <w:r w:rsidRPr="002B4D79">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and is calculated in the same way as PRS duration K defined in clause 5.1.6.5 of </w:t>
      </w:r>
      <w:r w:rsidRPr="002B4D79">
        <w:lastRenderedPageBreak/>
        <w:t xml:space="preserve">TS 38.214 [26]. </w:t>
      </w:r>
      <w:r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276E3B61" w14:textId="77777777" w:rsidR="002B7073" w:rsidRPr="00586C57" w:rsidRDefault="002B7073" w:rsidP="002B7073">
      <w:pPr>
        <w:pStyle w:val="B1"/>
        <w:rPr>
          <w:lang w:eastAsia="zh-CN"/>
        </w:rPr>
      </w:pPr>
      <w:r w:rsidRPr="00586C57">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586C57">
        <w:rPr>
          <w:lang w:eastAsia="zh-CN"/>
        </w:rPr>
        <w:t xml:space="preserve"> is the maximum number of DL PRS resources of positioning frequency layer </w:t>
      </w:r>
      <w:proofErr w:type="spellStart"/>
      <w:r w:rsidRPr="00586C57">
        <w:rPr>
          <w:lang w:eastAsia="zh-CN"/>
        </w:rPr>
        <w:t>i</w:t>
      </w:r>
      <w:proofErr w:type="spellEnd"/>
      <w:r w:rsidRPr="00586C57">
        <w:rPr>
          <w:lang w:eastAsia="zh-CN"/>
        </w:rPr>
        <w:t xml:space="preserve"> configured in a slot,</w:t>
      </w:r>
    </w:p>
    <w:p w14:paraId="4AE8D1B4" w14:textId="77777777" w:rsidR="002B7073" w:rsidRPr="00586C57" w:rsidRDefault="002B7073" w:rsidP="002B7073">
      <w:pPr>
        <w:pStyle w:val="B1"/>
        <w:rPr>
          <w:lang w:eastAsia="zh-CN"/>
        </w:rPr>
      </w:pPr>
      <w:r w:rsidRPr="00586C57">
        <w:rPr>
          <w:lang w:eastAsia="zh-CN"/>
        </w:rPr>
        <w:tab/>
      </w:r>
      <m:oMath>
        <m:r>
          <m:rPr>
            <m:sty m:val="p"/>
          </m:rPr>
          <w:rPr>
            <w:rFonts w:ascii="Cambria Math" w:hAnsi="Cambria Math"/>
            <w:lang w:eastAsia="zh-CN"/>
          </w:rPr>
          <m:t>{N,T}</m:t>
        </m:r>
      </m:oMath>
      <w:r w:rsidRPr="00586C57">
        <w:rPr>
          <w:lang w:eastAsia="zh-CN"/>
        </w:rPr>
        <w:t xml:space="preserve"> is UE capability combination per band where N is a duration of DL PRS symbols in ms corresponding to </w:t>
      </w:r>
      <w:proofErr w:type="spellStart"/>
      <w:r w:rsidRPr="00586C57">
        <w:rPr>
          <w:i/>
          <w:iCs/>
        </w:rPr>
        <w:t>durationOfPRS-ProcessingSysmbols</w:t>
      </w:r>
      <w:proofErr w:type="spellEnd"/>
      <w:r w:rsidRPr="00586C57">
        <w:rPr>
          <w:lang w:eastAsia="zh-CN"/>
        </w:rPr>
        <w:t xml:space="preserve"> in TS 37.355 [34] processed every T </w:t>
      </w:r>
      <w:proofErr w:type="spellStart"/>
      <w:r w:rsidRPr="00586C57">
        <w:rPr>
          <w:lang w:eastAsia="zh-CN"/>
        </w:rPr>
        <w:t>ms</w:t>
      </w:r>
      <w:proofErr w:type="spellEnd"/>
      <w:r w:rsidRPr="00586C57">
        <w:rPr>
          <w:lang w:eastAsia="zh-CN"/>
        </w:rPr>
        <w:t xml:space="preserve"> corresponding to </w:t>
      </w:r>
      <w:proofErr w:type="spellStart"/>
      <w:r w:rsidRPr="00586C57">
        <w:rPr>
          <w:i/>
          <w:iCs/>
        </w:rPr>
        <w:t>durationOfPRS-ProcessingSymbolsInEveryTms</w:t>
      </w:r>
      <w:proofErr w:type="spellEnd"/>
      <w:r w:rsidRPr="00586C57">
        <w:rPr>
          <w:lang w:eastAsia="zh-CN"/>
        </w:rPr>
        <w:t xml:space="preserve"> in TS 37.355 [34] for a given maximum bandwidth supported by UE corresponding to </w:t>
      </w:r>
      <w:proofErr w:type="spellStart"/>
      <w:r w:rsidRPr="00586C57">
        <w:rPr>
          <w:i/>
          <w:iCs/>
          <w:lang w:eastAsia="zh-CN"/>
        </w:rPr>
        <w:t>supportedBandwidthPRS</w:t>
      </w:r>
      <w:proofErr w:type="spellEnd"/>
      <w:r w:rsidRPr="00586C57">
        <w:rPr>
          <w:lang w:eastAsia="zh-CN"/>
        </w:rPr>
        <w:t xml:space="preserve"> in clause 4.2.7.2 of TS 37.355 [34],</w:t>
      </w:r>
    </w:p>
    <w:p w14:paraId="60C1BB95" w14:textId="77777777" w:rsidR="002B7073" w:rsidRPr="00586C57" w:rsidRDefault="002B7073" w:rsidP="002B7073">
      <w:pPr>
        <w:pStyle w:val="B1"/>
        <w:rPr>
          <w:lang w:eastAsia="zh-CN"/>
        </w:rPr>
      </w:pPr>
      <w:r w:rsidRPr="00586C57">
        <w:rPr>
          <w:lang w:eastAsia="zh-CN"/>
        </w:rPr>
        <w:tab/>
      </w:r>
      <m:oMath>
        <m:r>
          <m:rPr>
            <m:sty m:val="p"/>
          </m:rPr>
          <w:rPr>
            <w:rFonts w:ascii="Cambria Math" w:hAnsi="Cambria Math"/>
            <w:lang w:eastAsia="zh-CN"/>
          </w:rPr>
          <m:t>N’</m:t>
        </m:r>
      </m:oMath>
      <w:r w:rsidRPr="00586C57">
        <w:rPr>
          <w:lang w:eastAsia="zh-CN"/>
        </w:rPr>
        <w:t xml:space="preserve"> is UE capability for number of DL PRS resources that it can process in a slot corresponding to </w:t>
      </w:r>
      <w:proofErr w:type="spellStart"/>
      <w:r w:rsidRPr="00586C57">
        <w:rPr>
          <w:i/>
          <w:iCs/>
        </w:rPr>
        <w:t>maxNumOfDL</w:t>
      </w:r>
      <w:proofErr w:type="spellEnd"/>
      <w:r w:rsidRPr="00586C57">
        <w:rPr>
          <w:i/>
          <w:iCs/>
        </w:rPr>
        <w:t>-PRS-</w:t>
      </w:r>
      <w:proofErr w:type="spellStart"/>
      <w:r w:rsidRPr="00586C57">
        <w:rPr>
          <w:i/>
          <w:iCs/>
        </w:rPr>
        <w:t>ResProcessedPerSlot</w:t>
      </w:r>
      <w:proofErr w:type="spellEnd"/>
      <w:r w:rsidRPr="00586C57">
        <w:rPr>
          <w:lang w:eastAsia="zh-CN"/>
        </w:rPr>
        <w:t xml:space="preserve"> as specified in clause 6.4.3  of TS 37.355 [34],</w:t>
      </w:r>
    </w:p>
    <w:p w14:paraId="03463121" w14:textId="77777777" w:rsidR="002B7073" w:rsidRPr="002B4D79" w:rsidRDefault="002B7073" w:rsidP="002B7073">
      <w:pPr>
        <w:pStyle w:val="B1"/>
      </w:pPr>
      <w:r w:rsidRPr="002B4D7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B4D79">
        <w:t xml:space="preserve"> is the number of UE Rx-Tx time difference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B4D79">
        <w:t>= 4,</w:t>
      </w:r>
    </w:p>
    <w:p w14:paraId="36D764FA" w14:textId="77777777" w:rsidR="002B7073" w:rsidRPr="00586C57" w:rsidRDefault="002B7073" w:rsidP="002B7073">
      <w:pPr>
        <w:pStyle w:val="B1"/>
        <w:rPr>
          <w:lang w:eastAsia="zh-CN"/>
        </w:rPr>
      </w:pPr>
      <w:r w:rsidRPr="002B4D79">
        <w:tab/>
      </w:r>
      <m:oMath>
        <m:sSub>
          <m:sSubPr>
            <m:ctrlPr>
              <w:rPr>
                <w:rFonts w:ascii="Cambria Math" w:hAnsi="Cambria Math"/>
                <w:i/>
              </w:rPr>
            </m:ctrlPr>
          </m:sSubPr>
          <m:e>
            <w:proofErr w:type="spellStart"/>
            <m:r>
              <m:rPr>
                <m:nor/>
              </m:rPr>
              <w:rPr>
                <w:rFonts w:ascii="Cambria Math" w:hAnsi="Cambria Math"/>
                <w:i/>
              </w:rPr>
              <m:t>T</m:t>
            </m:r>
            <w:proofErr w:type="spellEnd"/>
          </m:e>
          <m:sub>
            <w:proofErr w:type="spellStart"/>
            <m:r>
              <m:rPr>
                <m:nor/>
              </m:rPr>
              <w:rPr>
                <w:rFonts w:ascii="Cambria Math" w:hAnsi="Cambria Math"/>
                <w:i/>
              </w:rPr>
              <m:t>last,i</m:t>
            </m:r>
            <w:proofErr w:type="spellEnd"/>
          </m:sub>
        </m:sSub>
      </m:oMath>
      <w:r w:rsidRPr="002B4D79">
        <w:rPr>
          <w:rFonts w:ascii="Cambria Math" w:hAnsi="Cambria Math"/>
          <w:i/>
        </w:rPr>
        <w:t xml:space="preserve"> </w:t>
      </w:r>
      <w:r w:rsidRPr="002B4D79">
        <w:t>is the measurement duration for the last UE Rx-</w:t>
      </w:r>
      <w:proofErr w:type="spellStart"/>
      <w:r w:rsidRPr="002B4D79">
        <w:t>Tx</w:t>
      </w:r>
      <w:proofErr w:type="spellEnd"/>
      <w:r w:rsidRPr="002B4D79">
        <w:t xml:space="preserve"> time difference measurement sample in the positioning layer </w:t>
      </w:r>
      <w:proofErr w:type="spellStart"/>
      <w:r w:rsidRPr="002B4D79">
        <w:t>i</w:t>
      </w:r>
      <w:proofErr w:type="spellEnd"/>
      <w:r w:rsidRPr="002B4D79">
        <w:t xml:space="preserve">, including the sampling time and processing time, </w:t>
      </w:r>
      <m:oMath>
        <m:sSub>
          <m:sSubPr>
            <m:ctrlPr>
              <w:rPr>
                <w:rFonts w:ascii="Cambria Math" w:hAnsi="Cambria Math"/>
                <w:i/>
              </w:rPr>
            </m:ctrlPr>
          </m:sSubPr>
          <m:e>
            <m:r>
              <m:rPr>
                <m:nor/>
              </m:rPr>
              <w:rPr>
                <w:rFonts w:ascii="Cambria Math" w:hAnsi="Cambria Math"/>
                <w:i/>
              </w:rPr>
              <m:t>T</m:t>
            </m:r>
          </m:e>
          <m:sub>
            <w:proofErr w:type="spellStart"/>
            <m:r>
              <m:rPr>
                <m:nor/>
              </m:rPr>
              <w:rPr>
                <w:rFonts w:ascii="Cambria Math" w:hAnsi="Cambria Math"/>
                <w:i/>
              </w:rPr>
              <m:t>last,i</m:t>
            </m:r>
            <w:proofErr w:type="spellEnd"/>
          </m:sub>
        </m:sSub>
      </m:oMath>
      <w:r w:rsidRPr="002B4D79">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B4D79">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B4D79">
        <w:t xml:space="preserve"> ,</w:t>
      </w:r>
    </w:p>
    <w:p w14:paraId="0049A830" w14:textId="77777777" w:rsidR="002B7073" w:rsidRPr="00586C57" w:rsidRDefault="002B7073" w:rsidP="002B7073">
      <w:pPr>
        <w:pStyle w:val="B1"/>
        <w:rPr>
          <w:lang w:eastAsia="zh-CN"/>
        </w:rPr>
      </w:pPr>
      <w:r w:rsidRPr="00586C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586C57">
        <w:rPr>
          <w:lang w:eastAsia="zh-CN"/>
        </w:rPr>
        <w:t xml:space="preserve"> is </w:t>
      </w:r>
      <w:r w:rsidRPr="00586C57">
        <w:t>periodicity of UE Rx-</w:t>
      </w:r>
      <w:proofErr w:type="spellStart"/>
      <w:r w:rsidRPr="00586C57">
        <w:t>Tx</w:t>
      </w:r>
      <w:proofErr w:type="spellEnd"/>
      <w:r w:rsidRPr="00586C57">
        <w:t xml:space="preserve"> time difference measurement in</w:t>
      </w:r>
      <w:r w:rsidRPr="00586C57">
        <w:rPr>
          <w:lang w:eastAsia="zh-CN"/>
        </w:rPr>
        <w:t xml:space="preserve"> positioning frequency layer </w:t>
      </w:r>
      <w:r w:rsidRPr="00586C57">
        <w:rPr>
          <w:i/>
          <w:lang w:eastAsia="zh-CN"/>
        </w:rPr>
        <w:t>i</w:t>
      </w:r>
      <w:r w:rsidRPr="00586C57">
        <w:rPr>
          <w:lang w:eastAsia="zh-CN"/>
        </w:rPr>
        <w:t xml:space="preserve">: </w:t>
      </w:r>
    </w:p>
    <w:p w14:paraId="24C5E9FE" w14:textId="77777777" w:rsidR="002B7073" w:rsidRPr="00586C57" w:rsidRDefault="002B7073" w:rsidP="002B7073">
      <w:pPr>
        <w:keepLines/>
        <w:tabs>
          <w:tab w:val="center" w:pos="4536"/>
          <w:tab w:val="right" w:pos="9072"/>
        </w:tabs>
        <w:rPr>
          <w:noProof/>
          <w:lang w:eastAsia="zh-CN"/>
        </w:rPr>
      </w:pPr>
      <w:r w:rsidRPr="00586C57">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57AE83B9" w14:textId="77777777" w:rsidR="002B7073" w:rsidRPr="00586C57" w:rsidRDefault="002B7073" w:rsidP="002B7073">
      <w:r w:rsidRPr="00586C57">
        <w:t>where</w:t>
      </w:r>
    </w:p>
    <w:p w14:paraId="5D003F40" w14:textId="77777777" w:rsidR="002B7073" w:rsidRPr="00586C57" w:rsidRDefault="00691DB1" w:rsidP="002B7073">
      <w:pPr>
        <w:pStyle w:val="B1"/>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2B7073" w:rsidRPr="00586C57">
        <w:tab/>
        <w:t>corresponds to durationOfPRS-ProcessingSymbolsInEveryTms in TS 37.355 [34],</w:t>
      </w:r>
    </w:p>
    <w:p w14:paraId="6D875B6E" w14:textId="77777777" w:rsidR="002B7073" w:rsidRPr="00586C57" w:rsidRDefault="002B7073" w:rsidP="002B7073">
      <w:pPr>
        <w:pStyle w:val="B1"/>
        <w:rPr>
          <w:lang w:eastAsia="zh-CN"/>
        </w:rPr>
      </w:pPr>
      <w:r w:rsidRPr="00586C57">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586C57">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586C57">
        <w:t xml:space="preserve"> and </w:t>
      </w:r>
      <m:oMath>
        <m:sSub>
          <m:sSubPr>
            <m:ctrlPr>
              <w:rPr>
                <w:rFonts w:ascii="Cambria Math" w:hAnsi="Cambria Math"/>
              </w:rPr>
            </m:ctrlPr>
          </m:sSubPr>
          <m:e>
            <m:r>
              <w:rPr>
                <w:rFonts w:ascii="Cambria Math" w:hAnsi="Cambria Math"/>
              </w:rPr>
              <m:t>MGRP</m:t>
            </m:r>
          </m:e>
          <m:sub>
            <m:r>
              <m:rPr>
                <m:nor/>
              </m:rPr>
              <m:t>i</m:t>
            </m:r>
          </m:sub>
        </m:sSub>
      </m:oMath>
      <w:r w:rsidRPr="00586C57">
        <w:rPr>
          <w:lang w:eastAsia="zh-CN"/>
        </w:rPr>
        <w:t xml:space="preserve"> </w:t>
      </w:r>
      <w:r w:rsidRPr="00586C57">
        <w:tab/>
      </w:r>
      <w:r w:rsidRPr="00586C57">
        <w:rPr>
          <w:lang w:eastAsia="zh-CN"/>
        </w:rPr>
        <w:t xml:space="preserve"> </w:t>
      </w:r>
    </w:p>
    <w:p w14:paraId="7CCB7B5A" w14:textId="77777777" w:rsidR="002B7073" w:rsidRPr="00586C57" w:rsidRDefault="002B7073" w:rsidP="002B7073">
      <w:pPr>
        <w:pStyle w:val="B1"/>
      </w:pPr>
      <w:r w:rsidRPr="00586C57">
        <w:tab/>
      </w:r>
      <m:oMath>
        <m:sSub>
          <m:sSubPr>
            <m:ctrlPr>
              <w:rPr>
                <w:rFonts w:ascii="Cambria Math" w:hAnsi="Cambria Math"/>
              </w:rPr>
            </m:ctrlPr>
          </m:sSubPr>
          <m:e>
            <m:r>
              <w:rPr>
                <w:rFonts w:ascii="Cambria Math" w:hAnsi="Cambria Math"/>
              </w:rPr>
              <m:t>MGRP</m:t>
            </m:r>
          </m:e>
          <m:sub>
            <m:r>
              <m:rPr>
                <m:nor/>
              </m:rPr>
              <m:t>i</m:t>
            </m:r>
          </m:sub>
        </m:sSub>
      </m:oMath>
      <w:r w:rsidRPr="00586C57">
        <w:rPr>
          <w:lang w:eastAsia="zh-CN"/>
        </w:rPr>
        <w:t xml:space="preserve"> is the measurement gap repetition periodicity in positioning frequency layer </w:t>
      </w:r>
      <w:proofErr w:type="spellStart"/>
      <w:r w:rsidRPr="00586C57">
        <w:rPr>
          <w:lang w:eastAsia="zh-CN"/>
        </w:rPr>
        <w:t>i</w:t>
      </w:r>
      <w:proofErr w:type="spellEnd"/>
      <w:r w:rsidRPr="00586C57">
        <w:rPr>
          <w:lang w:eastAsia="zh-CN"/>
        </w:rPr>
        <w:t>.</w:t>
      </w:r>
    </w:p>
    <w:p w14:paraId="25481738" w14:textId="77777777" w:rsidR="002B7073" w:rsidRPr="00586C57" w:rsidRDefault="00691DB1" w:rsidP="002B7073">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2B7073" w:rsidRPr="00586C57">
        <w:rPr>
          <w:lang w:eastAsia="zh-CN"/>
        </w:rPr>
        <w:t xml:space="preserve"> is the PRS resource periodicity in positioning frequency layer </w:t>
      </w:r>
      <w:proofErr w:type="spellStart"/>
      <w:r w:rsidR="002B7073" w:rsidRPr="00586C57">
        <w:rPr>
          <w:i/>
          <w:lang w:eastAsia="zh-CN"/>
        </w:rPr>
        <w:t>i</w:t>
      </w:r>
      <w:proofErr w:type="spellEnd"/>
      <w:r w:rsidR="002B7073" w:rsidRPr="00586C57">
        <w:rPr>
          <w:lang w:eastAsia="zh-CN"/>
        </w:rPr>
        <w:t xml:space="preserve">. </w:t>
      </w:r>
      <w:r w:rsidR="002B7073" w:rsidRPr="00586C57">
        <w:t xml:space="preserve">If the positioning frequency layer </w:t>
      </w:r>
      <w:proofErr w:type="spellStart"/>
      <w:r w:rsidR="002B7073" w:rsidRPr="00586C57">
        <w:rPr>
          <w:i/>
          <w:iCs/>
        </w:rPr>
        <w:t>i</w:t>
      </w:r>
      <w:proofErr w:type="spellEnd"/>
      <w:r w:rsidR="002B7073" w:rsidRPr="00586C57">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2B7073" w:rsidRPr="00586C57">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2B7073" w:rsidRPr="00586C57">
        <w:t xml:space="preserve"> among DL PRS resource sets is used to derive the measurement period of that positioning frequency layer. </w:t>
      </w:r>
    </w:p>
    <w:p w14:paraId="59AF8BFF" w14:textId="77777777" w:rsidR="002B7073" w:rsidRPr="00586C57" w:rsidRDefault="00691DB1" w:rsidP="002B7073">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2B7073" w:rsidRPr="00586C57">
        <w:rPr>
          <w:rFonts w:hint="eastAsia"/>
          <w:lang w:eastAsia="zh-CN"/>
        </w:rPr>
        <w:t xml:space="preserve"> </w:t>
      </w:r>
      <w:r w:rsidR="002B7073" w:rsidRPr="00586C57">
        <w:rPr>
          <w:lang w:eastAsia="zh-CN"/>
        </w:rPr>
        <w:t xml:space="preserve">is the periodicity of PRS resource sets given by the higher-layer parameter </w:t>
      </w:r>
      <w:r w:rsidR="002B7073" w:rsidRPr="00586C57">
        <w:rPr>
          <w:i/>
          <w:lang w:eastAsia="zh-CN"/>
        </w:rPr>
        <w:t>DL-PRS-Periodicity</w:t>
      </w:r>
      <w:r w:rsidR="002B7073" w:rsidRPr="00586C57">
        <w:rPr>
          <w:lang w:eastAsia="zh-CN"/>
        </w:rPr>
        <w:t>.</w:t>
      </w:r>
    </w:p>
    <w:p w14:paraId="3E9A8882" w14:textId="77777777" w:rsidR="002B7073" w:rsidRPr="00586C57" w:rsidRDefault="00691DB1" w:rsidP="002B7073">
      <w:pPr>
        <w:ind w:leftChars="50" w:left="100" w:firstLineChars="200" w:firstLine="400"/>
        <w:rPr>
          <w:lang w:val="en-US"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2B7073" w:rsidRPr="00586C57">
        <w:t xml:space="preserve"> is the scaling factor con</w:t>
      </w:r>
      <w:proofErr w:type="spellStart"/>
      <w:r w:rsidR="002B7073" w:rsidRPr="00586C57">
        <w:t>sidering</w:t>
      </w:r>
      <w:proofErr w:type="spellEnd"/>
      <w:r w:rsidR="002B7073" w:rsidRPr="00586C57">
        <w:t xml:space="preserve"> PRS resource muting. If </w:t>
      </w:r>
      <w:r w:rsidR="002B7073" w:rsidRPr="00586C57">
        <w:rPr>
          <w:lang w:val="en-US"/>
        </w:rPr>
        <w:t xml:space="preserve">bitmap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b</m:t>
                </m:r>
              </m:e>
              <m:sup>
                <m:r>
                  <w:rPr>
                    <w:rFonts w:ascii="Cambria Math" w:hAnsi="Cambria Math"/>
                    <w:lang w:val="en-US"/>
                  </w:rPr>
                  <m:t>1</m:t>
                </m:r>
              </m:sup>
            </m:sSup>
          </m:e>
        </m:d>
      </m:oMath>
      <w:r w:rsidR="002B7073" w:rsidRPr="00586C57">
        <w:rPr>
          <w:rFonts w:hint="eastAsia"/>
          <w:lang w:val="en-US" w:eastAsia="zh-CN"/>
        </w:rPr>
        <w:t xml:space="preserve"> </w:t>
      </w:r>
      <w:r w:rsidR="002B7073" w:rsidRPr="00586C57">
        <w:rPr>
          <w:lang w:val="en-US" w:eastAsia="zh-CN"/>
        </w:rPr>
        <w:t xml:space="preserve"> for </w:t>
      </w:r>
      <w:r w:rsidR="002B7073" w:rsidRPr="00586C57">
        <w:t xml:space="preserve">higher-layer parameter </w:t>
      </w:r>
      <w:r w:rsidR="002B7073" w:rsidRPr="00586C57">
        <w:rPr>
          <w:i/>
          <w:lang w:val="en-US"/>
        </w:rPr>
        <w:t>DL-PRS-</w:t>
      </w:r>
      <w:proofErr w:type="spellStart"/>
      <w:r w:rsidR="002B7073" w:rsidRPr="00586C57">
        <w:rPr>
          <w:i/>
          <w:lang w:val="en-US"/>
        </w:rPr>
        <w:t>MutingPattern</w:t>
      </w:r>
      <w:proofErr w:type="spellEnd"/>
      <w:r w:rsidR="002B7073" w:rsidRPr="00586C57">
        <w:rPr>
          <w:lang w:val="en-US"/>
        </w:rPr>
        <w:t xml:space="preserve"> is provided</w:t>
      </w:r>
      <w:r w:rsidR="002B7073" w:rsidRPr="00586C57">
        <w:rPr>
          <w:lang w:val="en-US" w:eastAsia="zh-CN"/>
        </w:rPr>
        <w:t xml:space="preserve">, and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 xml:space="preserve"> ≤10240ms</m:t>
        </m:r>
      </m:oMath>
      <w:r w:rsidR="002B7073" w:rsidRPr="00586C57">
        <w:rPr>
          <w:lang w:val="en-US"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*min(L,</m:t>
        </m:r>
        <m:f>
          <m:fPr>
            <m:ctrlPr>
              <w:rPr>
                <w:rFonts w:ascii="Cambria Math" w:hAnsi="Cambria Math"/>
                <w:i/>
              </w:rPr>
            </m:ctrlPr>
          </m:fPr>
          <m:num>
            <m:r>
              <w:rPr>
                <w:rFonts w:ascii="Cambria Math" w:hAnsi="Cambria Math"/>
              </w:rPr>
              <m:t>10240</m:t>
            </m:r>
          </m:num>
          <m:den>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den>
        </m:f>
        <m:r>
          <w:rPr>
            <w:rFonts w:ascii="Cambria Math" w:hAnsi="Cambria Math"/>
          </w:rPr>
          <m:t>)</m:t>
        </m:r>
      </m:oMath>
      <w:r w:rsidR="002B7073" w:rsidRPr="00586C57">
        <w:rPr>
          <w:lang w:eastAsia="zh-CN"/>
        </w:rPr>
        <w:t xml:space="preserve">; otherwise, if </w:t>
      </w:r>
      <w:r w:rsidR="002B7073" w:rsidRPr="00586C57">
        <w:rPr>
          <w:lang w:val="en-US"/>
        </w:rPr>
        <w:t xml:space="preserve">bitmap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b</m:t>
                </m:r>
              </m:e>
              <m:sup>
                <m:r>
                  <w:rPr>
                    <w:rFonts w:ascii="Cambria Math" w:hAnsi="Cambria Math"/>
                    <w:lang w:val="en-US"/>
                  </w:rPr>
                  <m:t>1</m:t>
                </m:r>
              </m:sup>
            </m:sSup>
          </m:e>
        </m:d>
      </m:oMath>
      <w:r w:rsidR="002B7073" w:rsidRPr="00586C57">
        <w:rPr>
          <w:rFonts w:hint="eastAsia"/>
          <w:lang w:val="en-US" w:eastAsia="zh-CN"/>
        </w:rPr>
        <w:t xml:space="preserve"> </w:t>
      </w:r>
      <w:r w:rsidR="002B7073" w:rsidRPr="00586C57">
        <w:rPr>
          <w:lang w:val="en-US" w:eastAsia="zh-CN"/>
        </w:rPr>
        <w:t xml:space="preserve">is not provided or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&gt;10240ms</m:t>
        </m:r>
      </m:oMath>
      <w:r w:rsidR="002B7073" w:rsidRPr="00586C57">
        <w:rPr>
          <w:rFonts w:hint="eastAsia"/>
          <w:lang w:eastAsia="zh-CN"/>
        </w:rPr>
        <w:t>,</w:t>
      </w:r>
      <w:r w:rsidR="002B7073" w:rsidRPr="00586C57">
        <w:rPr>
          <w:lang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=1</m:t>
        </m:r>
      </m:oMath>
      <w:r w:rsidR="002B7073" w:rsidRPr="00586C57">
        <w:rPr>
          <w:rFonts w:hint="eastAsia"/>
          <w:lang w:eastAsia="zh-CN"/>
        </w:rPr>
        <w:t>.</w:t>
      </w:r>
      <w:r w:rsidR="002B7073" w:rsidRPr="00586C57">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2B7073" w:rsidRPr="00586C57">
        <w:rPr>
          <w:rFonts w:hint="eastAsia"/>
          <w:lang w:eastAsia="zh-CN"/>
        </w:rPr>
        <w:t xml:space="preserve"> </w:t>
      </w:r>
      <w:r w:rsidR="002B7073" w:rsidRPr="00586C57">
        <w:rPr>
          <w:lang w:eastAsia="zh-CN"/>
        </w:rPr>
        <w:t xml:space="preserve">is the muting repetition factor given by the higher-layer parameter </w:t>
      </w:r>
      <w:r w:rsidR="002B7073" w:rsidRPr="00586C57">
        <w:rPr>
          <w:i/>
          <w:lang w:eastAsia="zh-CN"/>
        </w:rPr>
        <w:t>DL-PRS-</w:t>
      </w:r>
      <w:proofErr w:type="spellStart"/>
      <w:r w:rsidR="002B7073" w:rsidRPr="00586C57">
        <w:rPr>
          <w:i/>
          <w:lang w:eastAsia="zh-CN"/>
        </w:rPr>
        <w:t>MutingBitRepetitionFactor</w:t>
      </w:r>
      <w:proofErr w:type="spellEnd"/>
      <w:r w:rsidR="002B7073" w:rsidRPr="00586C57">
        <w:rPr>
          <w:lang w:eastAsia="zh-CN"/>
        </w:rPr>
        <w:t xml:space="preserve">, and L is the size of the bitmap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b</m:t>
                </m:r>
              </m:e>
              <m:sup>
                <m:r>
                  <w:rPr>
                    <w:rFonts w:ascii="Cambria Math" w:hAnsi="Cambria Math"/>
                    <w:lang w:val="en-US"/>
                  </w:rPr>
                  <m:t>1</m:t>
                </m:r>
              </m:sup>
            </m:sSup>
          </m:e>
        </m:d>
      </m:oMath>
      <w:r w:rsidR="002B7073" w:rsidRPr="00586C57">
        <w:rPr>
          <w:lang w:val="en-US" w:eastAsia="zh-CN"/>
        </w:rPr>
        <w:t>.</w:t>
      </w:r>
    </w:p>
    <w:p w14:paraId="4973B905" w14:textId="77777777" w:rsidR="002B7073" w:rsidRPr="00586C57" w:rsidRDefault="002B7073" w:rsidP="002B7073">
      <w:pPr>
        <w:pStyle w:val="NO"/>
        <w:rPr>
          <w:lang w:eastAsia="zh-CN"/>
        </w:rPr>
      </w:pPr>
      <w:r w:rsidRPr="00586C57">
        <w:rPr>
          <w:lang w:eastAsia="zh-CN"/>
        </w:rPr>
        <w:t>Note:</w:t>
      </w:r>
      <w:r>
        <w:rPr>
          <w:lang w:eastAsia="zh-CN"/>
        </w:rPr>
        <w:tab/>
      </w:r>
      <w:r w:rsidRPr="00586C57">
        <w:rPr>
          <w:lang w:eastAsia="zh-CN"/>
        </w:rPr>
        <w:t xml:space="preserve">For the purpose of calculating </w:t>
      </w:r>
      <w:proofErr w:type="spellStart"/>
      <w:r w:rsidRPr="00586C57">
        <w:rPr>
          <w:lang w:eastAsia="zh-CN"/>
        </w:rPr>
        <w:t>T</w:t>
      </w:r>
      <w:r w:rsidRPr="00586C57">
        <w:rPr>
          <w:vertAlign w:val="subscript"/>
          <w:lang w:eastAsia="zh-CN"/>
        </w:rPr>
        <w:t>PRS,i</w:t>
      </w:r>
      <w:proofErr w:type="spellEnd"/>
      <w:r w:rsidRPr="00586C57">
        <w:rPr>
          <w:lang w:eastAsia="zh-CN"/>
        </w:rPr>
        <w:t xml:space="preserve">, only the PRS resources fully or partially covered by the MG are considered. </w:t>
      </w:r>
    </w:p>
    <w:p w14:paraId="778DCDD4" w14:textId="77777777" w:rsidR="002B7073" w:rsidRPr="002B4D79" w:rsidRDefault="002B7073" w:rsidP="002B7073">
      <w:pPr>
        <w:rPr>
          <w:iCs/>
          <w:noProof/>
        </w:rPr>
      </w:pPr>
      <w:r w:rsidRPr="002B4D79">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B4D79">
        <w:t xml:space="preserve"> starts from the first MG instance aligned with DL PRS resources in the assistance data after both the </w:t>
      </w:r>
      <w:r w:rsidRPr="002B4D79">
        <w:rPr>
          <w:i/>
        </w:rPr>
        <w:t>NR-Multi-RTT-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NR-Multi-RTT-</w:t>
      </w:r>
      <w:proofErr w:type="spellStart"/>
      <w:r w:rsidRPr="002B4D79">
        <w:rPr>
          <w:i/>
        </w:rPr>
        <w:t>Provide</w:t>
      </w:r>
      <w:r w:rsidRPr="002B4D79">
        <w:rPr>
          <w:i/>
          <w:noProof/>
        </w:rPr>
        <w:t>AssistanceData</w:t>
      </w:r>
      <w:proofErr w:type="spellEnd"/>
      <w:r w:rsidRPr="002B4D79">
        <w:rPr>
          <w:i/>
          <w:noProof/>
        </w:rPr>
        <w:t xml:space="preserve"> </w:t>
      </w:r>
      <w:r w:rsidRPr="002B4D79">
        <w:rPr>
          <w:iCs/>
          <w:noProof/>
        </w:rPr>
        <w:t xml:space="preserve">message </w:t>
      </w:r>
      <w:r w:rsidRPr="002B4D79">
        <w:rPr>
          <w:iCs/>
        </w:rPr>
        <w:t>from LMF via LPP [34]</w:t>
      </w:r>
      <w:r w:rsidRPr="002B4D79">
        <w:rPr>
          <w:iCs/>
          <w:noProof/>
        </w:rPr>
        <w:t xml:space="preserve"> are delivered to the physical layer of UE.</w:t>
      </w:r>
    </w:p>
    <w:p w14:paraId="161E3621" w14:textId="77777777" w:rsidR="002B7073" w:rsidRPr="00586C57" w:rsidRDefault="002B7073" w:rsidP="002B7073">
      <w:pPr>
        <w:pStyle w:val="NO"/>
        <w:rPr>
          <w:lang w:eastAsia="zh-CN"/>
        </w:rPr>
      </w:pPr>
      <w:r w:rsidRPr="00586C57">
        <w:rPr>
          <w:rFonts w:hint="eastAsia"/>
          <w:lang w:eastAsia="zh-CN"/>
        </w:rPr>
        <w:t>N</w:t>
      </w:r>
      <w:r w:rsidRPr="00586C57">
        <w:rPr>
          <w:lang w:eastAsia="zh-CN"/>
        </w:rPr>
        <w:t>ote:</w:t>
      </w:r>
      <w:r>
        <w:rPr>
          <w:lang w:eastAsia="zh-CN"/>
        </w:rPr>
        <w:tab/>
      </w:r>
      <w:r w:rsidRPr="00586C57">
        <w:rPr>
          <w:lang w:eastAsia="zh-CN"/>
        </w:rPr>
        <w:t>No per-positioning frequency layer requirement is applied in scenarios when multiple positioning frequency layers are configured.</w:t>
      </w:r>
    </w:p>
    <w:p w14:paraId="200F4A0F" w14:textId="77777777" w:rsidR="002B7073" w:rsidRPr="00586C57" w:rsidRDefault="002B7073" w:rsidP="002B7073">
      <w:r w:rsidRPr="00586C57">
        <w:t>The UE Rx-</w:t>
      </w:r>
      <w:proofErr w:type="spellStart"/>
      <w:r w:rsidRPr="00586C57">
        <w:t>Tx</w:t>
      </w:r>
      <w:proofErr w:type="spellEnd"/>
      <w:r w:rsidRPr="00586C57">
        <w:t xml:space="preserve"> time difference measurement period is restarted if HO occurs during the measurement period and after SRS reconfiguration on the target cell is complete. </w:t>
      </w:r>
    </w:p>
    <w:p w14:paraId="0598F287" w14:textId="77777777" w:rsidR="002B7073" w:rsidRPr="00586C57" w:rsidRDefault="002B7073" w:rsidP="002B7073">
      <w:pPr>
        <w:rPr>
          <w:lang w:val="en-US" w:eastAsia="zh-CN"/>
        </w:rPr>
      </w:pPr>
      <w:r w:rsidRPr="00586C57">
        <w:rPr>
          <w:lang w:val="en-US" w:eastAsia="zh-CN"/>
        </w:rPr>
        <w:t>The measurement requirements do not apply for a PRS resource:</w:t>
      </w:r>
    </w:p>
    <w:p w14:paraId="579CC6AF" w14:textId="77777777" w:rsidR="002B7073" w:rsidRPr="00586C57" w:rsidRDefault="002B7073" w:rsidP="002B7073">
      <w:pPr>
        <w:pStyle w:val="B1"/>
        <w:rPr>
          <w:lang w:val="en-US" w:eastAsia="zh-CN"/>
        </w:rPr>
      </w:pPr>
      <w:r>
        <w:rPr>
          <w:lang w:val="en-US" w:eastAsia="zh-CN"/>
        </w:rPr>
        <w:t>-</w:t>
      </w:r>
      <w:r>
        <w:rPr>
          <w:lang w:val="en-US" w:eastAsia="zh-CN"/>
        </w:rPr>
        <w:tab/>
      </w:r>
      <w:r w:rsidRPr="00586C57">
        <w:rPr>
          <w:lang w:val="en-US" w:eastAsia="zh-CN"/>
        </w:rPr>
        <w:t xml:space="preserve">if the PRS resource is </w:t>
      </w:r>
      <w:bookmarkStart w:id="21" w:name="OLE_LINK23"/>
      <w:r w:rsidRPr="00586C57">
        <w:rPr>
          <w:lang w:val="en-US" w:eastAsia="zh-CN"/>
        </w:rPr>
        <w:t>across two sampling duration of N</w:t>
      </w:r>
      <w:bookmarkEnd w:id="21"/>
      <w:r w:rsidRPr="00586C57">
        <w:rPr>
          <w:lang w:val="en-US" w:eastAsia="zh-CN"/>
        </w:rPr>
        <w:t xml:space="preserve">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586C57">
        <w:rPr>
          <w:lang w:val="en-US" w:eastAsia="zh-CN"/>
        </w:rPr>
        <w:t xml:space="preserve"> or </w:t>
      </w:r>
    </w:p>
    <w:p w14:paraId="347F16C5" w14:textId="77777777" w:rsidR="002B7073" w:rsidRPr="00586C57" w:rsidRDefault="002B7073" w:rsidP="002B7073">
      <w:pPr>
        <w:pStyle w:val="B1"/>
        <w:rPr>
          <w:lang w:val="en-US" w:eastAsia="zh-CN"/>
        </w:rPr>
      </w:pPr>
      <w:r>
        <w:t>-</w:t>
      </w:r>
      <w:r>
        <w:tab/>
      </w:r>
      <w:r w:rsidRPr="00586C57">
        <w:t>if time span of the PRS resource instance (including at least the minimum number of repetitions specified in the accuracy requirements) is greater than UE reported capability N.</w:t>
      </w:r>
    </w:p>
    <w:p w14:paraId="0A994C53" w14:textId="77777777" w:rsidR="002B7073" w:rsidRPr="002B4D79" w:rsidRDefault="002B7073" w:rsidP="002B7073">
      <w:pPr>
        <w:rPr>
          <w:lang w:eastAsia="zh-CN"/>
        </w:rPr>
      </w:pPr>
      <w:r w:rsidRPr="002B4D79">
        <w:rPr>
          <w:lang w:eastAsia="zh-CN"/>
        </w:rPr>
        <w:lastRenderedPageBreak/>
        <w:t>If during the measurement period of one or more positioning frequency layers, the MG pattern is reconfigured either per UE request or not per UE request, the measurement period can be longer.</w:t>
      </w:r>
    </w:p>
    <w:p w14:paraId="3611CDF1" w14:textId="77777777" w:rsidR="002B7073" w:rsidRPr="002B4D79" w:rsidRDefault="002B7073" w:rsidP="002B7073">
      <w:r w:rsidRPr="002B4D79">
        <w:t xml:space="preserve">The requirements in this section apply, provided no PRS symbols are dropped during the measurement period </w:t>
      </w:r>
      <w:proofErr w:type="spellStart"/>
      <w:r w:rsidRPr="002B4D79">
        <w:t>T</w:t>
      </w:r>
      <w:r w:rsidRPr="002B4D79">
        <w:rPr>
          <w:vertAlign w:val="subscript"/>
        </w:rPr>
        <w:t>UERxTx,Total</w:t>
      </w:r>
      <w:proofErr w:type="spellEnd"/>
      <w:r w:rsidRPr="002B4D79">
        <w:t xml:space="preserve"> within measurement gaps due to collisions with other signals; otherwise, a longer measurement period may be used.</w:t>
      </w:r>
    </w:p>
    <w:p w14:paraId="64165C75" w14:textId="77777777" w:rsidR="002B7073" w:rsidRPr="00586C57" w:rsidRDefault="002B7073" w:rsidP="002B7073">
      <w:pPr>
        <w:rPr>
          <w:lang w:eastAsia="zh-CN"/>
        </w:rPr>
      </w:pPr>
      <w:r w:rsidRPr="00586C57">
        <w:rPr>
          <w:lang w:eastAsia="zh-CN"/>
        </w:rPr>
        <w:t>When PRS-RSRP is configured for multi-RTT, the UE Rx-</w:t>
      </w:r>
      <w:proofErr w:type="spellStart"/>
      <w:r w:rsidRPr="00586C57">
        <w:rPr>
          <w:lang w:eastAsia="zh-CN"/>
        </w:rPr>
        <w:t>Tx</w:t>
      </w:r>
      <w:proofErr w:type="spellEnd"/>
      <w:r w:rsidRPr="00586C57">
        <w:rPr>
          <w:lang w:eastAsia="zh-CN"/>
        </w:rPr>
        <w:t xml:space="preserve"> time difference measurements and PRS-RSRP measurements are performed over the same measurement period. </w:t>
      </w:r>
    </w:p>
    <w:p w14:paraId="48E5E067" w14:textId="06CBE1A3" w:rsidR="002B7073" w:rsidRPr="00586C57" w:rsidDel="009B24C3" w:rsidRDefault="002B7073" w:rsidP="002B7073">
      <w:pPr>
        <w:rPr>
          <w:del w:id="22" w:author="CATT_RAN4#101e" w:date="2021-10-21T03:22:00Z"/>
          <w:rFonts w:eastAsia="Times New Roman"/>
          <w:i/>
          <w:iCs/>
        </w:rPr>
      </w:pPr>
      <w:del w:id="23" w:author="CATT_RAN4#101e" w:date="2021-10-21T03:22:00Z">
        <w:r w:rsidRPr="00586C57" w:rsidDel="009B24C3">
          <w:rPr>
            <w:rFonts w:eastAsia="Times New Roman"/>
            <w:i/>
            <w:iCs/>
          </w:rPr>
          <w:delText>Editor’s note: FFS: Measurement period requirements when cell change does not impact SRS configuration</w:delText>
        </w:r>
      </w:del>
    </w:p>
    <w:p w14:paraId="7C03F03C" w14:textId="77777777" w:rsidR="009B24C3" w:rsidRDefault="002B7073" w:rsidP="003048D9">
      <w:pPr>
        <w:rPr>
          <w:ins w:id="24" w:author="CATT_RAN4#101e" w:date="2021-10-21T03:22:00Z"/>
          <w:i/>
          <w:iCs/>
          <w:lang w:eastAsia="zh-CN"/>
        </w:rPr>
      </w:pPr>
      <w:del w:id="25" w:author="CATT_RAN4#101e" w:date="2021-10-21T03:22:00Z">
        <w:r w:rsidRPr="00586C57" w:rsidDel="009B24C3">
          <w:rPr>
            <w:rFonts w:eastAsia="Times New Roman"/>
            <w:i/>
            <w:iCs/>
          </w:rPr>
          <w:delText>Editor’s note: FFS: Measurement period requirements when cell change does impact SRS configuration</w:delText>
        </w:r>
      </w:del>
    </w:p>
    <w:p w14:paraId="245C7547" w14:textId="54722F0C" w:rsidR="003048D9" w:rsidRDefault="003048D9" w:rsidP="003048D9">
      <w:pPr>
        <w:rPr>
          <w:ins w:id="26" w:author="CATT_RAN4#101e" w:date="2021-10-21T03:21:00Z"/>
          <w:lang w:eastAsia="zh-CN"/>
        </w:rPr>
      </w:pPr>
      <w:ins w:id="27" w:author="CATT_RAN4#101e" w:date="2021-10-21T03:21:00Z">
        <w:r>
          <w:rPr>
            <w:lang w:eastAsia="zh-CN"/>
          </w:rPr>
          <w:t>When cell change impacting SRS occurs during the measurement period, UE shall restart the UE Rx-</w:t>
        </w:r>
        <w:proofErr w:type="spellStart"/>
        <w:r>
          <w:rPr>
            <w:lang w:eastAsia="zh-CN"/>
          </w:rPr>
          <w:t>Tx</w:t>
        </w:r>
        <w:proofErr w:type="spellEnd"/>
        <w:r>
          <w:rPr>
            <w:lang w:eastAsia="zh-CN"/>
          </w:rPr>
          <w:t xml:space="preserve"> time difference measurement after the SRS reconfiguration on the target cell is complete</w:t>
        </w:r>
      </w:ins>
      <w:ins w:id="28" w:author="CATT_RAN4#101e" w:date="2021-10-21T03:26:00Z">
        <w:r w:rsidR="00794B62">
          <w:rPr>
            <w:rFonts w:hint="eastAsia"/>
            <w:lang w:eastAsia="zh-CN"/>
          </w:rPr>
          <w:t xml:space="preserve"> and the </w:t>
        </w:r>
        <w:r w:rsidR="00794B62" w:rsidRPr="002B4D79">
          <w:t>measurement period requirements in this clause shall not apply</w:t>
        </w:r>
      </w:ins>
      <w:ins w:id="29" w:author="CATT_RAN4#101e" w:date="2021-10-21T03:21:00Z">
        <w:r>
          <w:rPr>
            <w:lang w:eastAsia="zh-CN"/>
          </w:rPr>
          <w:t xml:space="preserve">. </w:t>
        </w:r>
      </w:ins>
    </w:p>
    <w:p w14:paraId="69D5B7C6" w14:textId="4519403F" w:rsidR="003048D9" w:rsidRPr="003048D9" w:rsidRDefault="003048D9" w:rsidP="003048D9">
      <w:pPr>
        <w:rPr>
          <w:lang w:eastAsia="zh-CN"/>
        </w:rPr>
      </w:pPr>
      <w:ins w:id="30" w:author="CATT_RAN4#101e" w:date="2021-10-21T03:22:00Z">
        <w:r>
          <w:rPr>
            <w:lang w:eastAsia="zh-CN"/>
          </w:rPr>
          <w:t xml:space="preserve">When cell change </w:t>
        </w:r>
        <w:r>
          <w:rPr>
            <w:rFonts w:hint="eastAsia"/>
            <w:lang w:eastAsia="zh-CN"/>
          </w:rPr>
          <w:t xml:space="preserve">not </w:t>
        </w:r>
        <w:r>
          <w:rPr>
            <w:lang w:eastAsia="zh-CN"/>
          </w:rPr>
          <w:t>impacting SRS occurs during the measurement period</w:t>
        </w:r>
      </w:ins>
      <w:ins w:id="31" w:author="CATT_RAN4#101e" w:date="2021-10-21T03:21:00Z">
        <w:r>
          <w:rPr>
            <w:lang w:eastAsia="zh-CN"/>
          </w:rPr>
          <w:t>, UE shall continue the on-going UE Rx-</w:t>
        </w:r>
        <w:proofErr w:type="spellStart"/>
        <w:r>
          <w:rPr>
            <w:lang w:eastAsia="zh-CN"/>
          </w:rPr>
          <w:t>Tx</w:t>
        </w:r>
        <w:proofErr w:type="spellEnd"/>
        <w:r>
          <w:rPr>
            <w:lang w:eastAsia="zh-CN"/>
          </w:rPr>
          <w:t xml:space="preserve"> time difference measurement and the measurement period</w:t>
        </w:r>
      </w:ins>
      <w:ins w:id="32" w:author="CATT_RAN4#101e" w:date="2021-10-21T03:24:00Z">
        <w:r w:rsidR="008A0426">
          <w:rPr>
            <w:rFonts w:hint="eastAsia"/>
            <w:lang w:eastAsia="zh-CN"/>
          </w:rPr>
          <w:t xml:space="preserve"> requirements in this clause shall apply</w:t>
        </w:r>
      </w:ins>
      <w:ins w:id="33" w:author="CATT_RAN4#101e" w:date="2021-10-21T03:21:00Z">
        <w:r>
          <w:rPr>
            <w:lang w:eastAsia="zh-CN"/>
          </w:rPr>
          <w:t>.</w:t>
        </w:r>
      </w:ins>
      <w:ins w:id="34" w:author="CATT_RAN4#101e" w:date="2021-10-21T03:22:00Z">
        <w:r w:rsidR="00D55500">
          <w:rPr>
            <w:rFonts w:hint="eastAsia"/>
            <w:lang w:eastAsia="zh-CN"/>
          </w:rPr>
          <w:t xml:space="preserve"> </w:t>
        </w:r>
      </w:ins>
    </w:p>
    <w:p w14:paraId="378C379E" w14:textId="77777777" w:rsidR="002B7073" w:rsidRPr="002B4D79" w:rsidRDefault="002B7073" w:rsidP="002B7073">
      <w:r w:rsidRPr="002B4D79">
        <w:t>If UE uplink transmission timing changes due to the network-configured Timing Advance command during the UE Rx-</w:t>
      </w:r>
      <w:proofErr w:type="spellStart"/>
      <w:r w:rsidRPr="002B4D79">
        <w:t>Tx</w:t>
      </w:r>
      <w:proofErr w:type="spellEnd"/>
      <w:r w:rsidRPr="002B4D79">
        <w:t xml:space="preserve"> measurement period, then the UE Rx-</w:t>
      </w:r>
      <w:proofErr w:type="spellStart"/>
      <w:r w:rsidRPr="002B4D79">
        <w:t>Tx</w:t>
      </w:r>
      <w:proofErr w:type="spellEnd"/>
      <w:r w:rsidRPr="002B4D79">
        <w:t xml:space="preserve"> time difference measurement period is restarted </w:t>
      </w:r>
      <w:r w:rsidRPr="002B4D79">
        <w:rPr>
          <w:lang w:eastAsia="zh-CN"/>
        </w:rPr>
        <w:t>after uplink transmission timing changes, and t</w:t>
      </w:r>
      <w:r w:rsidRPr="002B4D79">
        <w:t>he UE Rx-</w:t>
      </w:r>
      <w:proofErr w:type="spellStart"/>
      <w:r w:rsidRPr="002B4D79">
        <w:t>Tx</w:t>
      </w:r>
      <w:proofErr w:type="spellEnd"/>
      <w:r w:rsidRPr="002B4D79">
        <w:t xml:space="preserve"> time difference measurement period requirements in this clause shall not apply.</w:t>
      </w:r>
    </w:p>
    <w:p w14:paraId="2A0806DA" w14:textId="193E8430" w:rsidR="000D0C70" w:rsidRPr="000D0C70" w:rsidRDefault="002B7073" w:rsidP="002B7073">
      <w:pPr>
        <w:rPr>
          <w:lang w:eastAsia="zh-CN"/>
        </w:rPr>
      </w:pPr>
      <w:r w:rsidRPr="002B4D79">
        <w:t xml:space="preserve">If UE uplink transmission timing changes due to the change in the </w:t>
      </w:r>
      <w:proofErr w:type="spellStart"/>
      <w:r w:rsidRPr="002B4D79">
        <w:rPr>
          <w:rFonts w:eastAsia="Times New Roman"/>
        </w:rPr>
        <w:t>N</w:t>
      </w:r>
      <w:r w:rsidRPr="002B4D79">
        <w:rPr>
          <w:rFonts w:eastAsia="Times New Roman"/>
          <w:vertAlign w:val="subscript"/>
        </w:rPr>
        <w:t>TA_offset</w:t>
      </w:r>
      <w:proofErr w:type="spellEnd"/>
      <w:r w:rsidRPr="002B4D79">
        <w:rPr>
          <w:rFonts w:eastAsia="Times New Roman"/>
        </w:rPr>
        <w:t xml:space="preserve"> defined in Table 7.1.2-2 </w:t>
      </w:r>
      <w:r w:rsidRPr="002B4D79">
        <w:t>during the UE Rx-</w:t>
      </w:r>
      <w:proofErr w:type="spellStart"/>
      <w:r w:rsidRPr="002B4D79">
        <w:t>Tx</w:t>
      </w:r>
      <w:proofErr w:type="spellEnd"/>
      <w:r w:rsidRPr="002B4D79">
        <w:t xml:space="preserve"> measurement period, then the UE Rx-</w:t>
      </w:r>
      <w:proofErr w:type="spellStart"/>
      <w:r w:rsidRPr="002B4D79">
        <w:t>Tx</w:t>
      </w:r>
      <w:proofErr w:type="spellEnd"/>
      <w:r w:rsidRPr="002B4D79">
        <w:t xml:space="preserve"> time difference measurement period is restarted </w:t>
      </w:r>
      <w:r w:rsidRPr="002B4D79">
        <w:rPr>
          <w:lang w:eastAsia="zh-CN"/>
        </w:rPr>
        <w:t>after uplink transmission timing changes, and t</w:t>
      </w:r>
      <w:r w:rsidRPr="002B4D79">
        <w:t>he UE Rx-</w:t>
      </w:r>
      <w:proofErr w:type="spellStart"/>
      <w:r w:rsidRPr="002B4D79">
        <w:t>Tx</w:t>
      </w:r>
      <w:proofErr w:type="spellEnd"/>
      <w:r w:rsidRPr="002B4D79">
        <w:t xml:space="preserve"> time difference measurement period requirements in this clause shall not apply.</w:t>
      </w:r>
    </w:p>
    <w:p w14:paraId="5C61ABC8" w14:textId="6763A1C4" w:rsidR="000D0C70" w:rsidRDefault="000D0C70" w:rsidP="000D0C70">
      <w:pPr>
        <w:pStyle w:val="af1"/>
        <w:rPr>
          <w:noProof/>
          <w:lang w:eastAsia="zh-CN"/>
        </w:rPr>
      </w:pPr>
      <w:r w:rsidRPr="00104692">
        <w:rPr>
          <w:rFonts w:hint="eastAsia"/>
          <w:noProof/>
          <w:lang w:eastAsia="zh-CN"/>
        </w:rPr>
        <w:t>&lt;</w:t>
      </w:r>
      <w:r>
        <w:rPr>
          <w:rFonts w:hint="eastAsia"/>
          <w:noProof/>
          <w:lang w:eastAsia="zh-CN"/>
        </w:rPr>
        <w:t>End</w:t>
      </w:r>
      <w:r w:rsidRPr="00104692">
        <w:rPr>
          <w:rFonts w:hint="eastAsia"/>
          <w:noProof/>
          <w:lang w:eastAsia="zh-CN"/>
        </w:rPr>
        <w:t xml:space="preserve"> of Change</w:t>
      </w:r>
      <w:r w:rsidRPr="00104692">
        <w:rPr>
          <w:noProof/>
          <w:lang w:eastAsia="zh-CN"/>
        </w:rPr>
        <w:t xml:space="preserve"> </w:t>
      </w:r>
      <w:r w:rsidR="004F08D9">
        <w:rPr>
          <w:rFonts w:hint="eastAsia"/>
          <w:noProof/>
          <w:lang w:eastAsia="zh-CN"/>
        </w:rPr>
        <w:t>3</w:t>
      </w:r>
      <w:r w:rsidRPr="00104692">
        <w:rPr>
          <w:rFonts w:hint="eastAsia"/>
          <w:noProof/>
          <w:lang w:eastAsia="zh-CN"/>
        </w:rPr>
        <w:t>&gt;</w:t>
      </w:r>
    </w:p>
    <w:p w14:paraId="05C7C874" w14:textId="77777777" w:rsidR="000D0C70" w:rsidRPr="000D0C70" w:rsidRDefault="000D0C70" w:rsidP="000D0C70">
      <w:pPr>
        <w:rPr>
          <w:lang w:eastAsia="zh-CN"/>
        </w:rPr>
      </w:pPr>
    </w:p>
    <w:sectPr w:rsidR="000D0C70" w:rsidRPr="000D0C7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CA6AFEE" w15:done="0"/>
  <w15:commentEx w15:paraId="2887712A" w15:done="0"/>
  <w15:commentEx w15:paraId="290713BC" w15:paraIdParent="2887712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83C94" w16cex:dateUtc="2021-04-19T08:29:00Z"/>
  <w16cex:commentExtensible w16cex:durableId="2427DA77" w16cex:dateUtc="2021-04-19T02:31:00Z"/>
  <w16cex:commentExtensible w16cex:durableId="242839F0" w16cex:dateUtc="2021-04-19T08: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CA6AFEE" w16cid:durableId="24283C94"/>
  <w16cid:commentId w16cid:paraId="2887712A" w16cid:durableId="2427DA77"/>
  <w16cid:commentId w16cid:paraId="290713BC" w16cid:durableId="242839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9B4EF8" w14:textId="77777777" w:rsidR="00691DB1" w:rsidRDefault="00691DB1">
      <w:r>
        <w:separator/>
      </w:r>
    </w:p>
  </w:endnote>
  <w:endnote w:type="continuationSeparator" w:id="0">
    <w:p w14:paraId="7B0AEA3B" w14:textId="77777777" w:rsidR="00691DB1" w:rsidRDefault="00691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8874DF" w14:textId="77777777" w:rsidR="00691DB1" w:rsidRDefault="00691DB1">
      <w:r>
        <w:separator/>
      </w:r>
    </w:p>
  </w:footnote>
  <w:footnote w:type="continuationSeparator" w:id="0">
    <w:p w14:paraId="1522F620" w14:textId="77777777" w:rsidR="00691DB1" w:rsidRDefault="00691D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F1B21F3"/>
    <w:multiLevelType w:val="hybridMultilevel"/>
    <w:tmpl w:val="AC4213CA"/>
    <w:lvl w:ilvl="0" w:tplc="5C605C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F4677E9"/>
    <w:multiLevelType w:val="hybridMultilevel"/>
    <w:tmpl w:val="06682620"/>
    <w:lvl w:ilvl="0" w:tplc="DEC844F8">
      <w:start w:val="1"/>
      <w:numFmt w:val="bullet"/>
      <w:lvlText w:val="–"/>
      <w:lvlJc w:val="left"/>
      <w:pPr>
        <w:tabs>
          <w:tab w:val="num" w:pos="720"/>
        </w:tabs>
        <w:ind w:left="720" w:hanging="360"/>
      </w:pPr>
      <w:rPr>
        <w:rFonts w:ascii="Arial" w:hAnsi="Arial" w:hint="default"/>
      </w:rPr>
    </w:lvl>
    <w:lvl w:ilvl="1" w:tplc="2C04F078">
      <w:start w:val="1"/>
      <w:numFmt w:val="bullet"/>
      <w:lvlText w:val="–"/>
      <w:lvlJc w:val="left"/>
      <w:pPr>
        <w:tabs>
          <w:tab w:val="num" w:pos="1440"/>
        </w:tabs>
        <w:ind w:left="1440" w:hanging="360"/>
      </w:pPr>
      <w:rPr>
        <w:rFonts w:ascii="Arial" w:hAnsi="Arial" w:hint="default"/>
      </w:rPr>
    </w:lvl>
    <w:lvl w:ilvl="2" w:tplc="BF7EB83C" w:tentative="1">
      <w:start w:val="1"/>
      <w:numFmt w:val="bullet"/>
      <w:lvlText w:val="–"/>
      <w:lvlJc w:val="left"/>
      <w:pPr>
        <w:tabs>
          <w:tab w:val="num" w:pos="2160"/>
        </w:tabs>
        <w:ind w:left="2160" w:hanging="360"/>
      </w:pPr>
      <w:rPr>
        <w:rFonts w:ascii="Arial" w:hAnsi="Arial" w:hint="default"/>
      </w:rPr>
    </w:lvl>
    <w:lvl w:ilvl="3" w:tplc="8D0207DE" w:tentative="1">
      <w:start w:val="1"/>
      <w:numFmt w:val="bullet"/>
      <w:lvlText w:val="–"/>
      <w:lvlJc w:val="left"/>
      <w:pPr>
        <w:tabs>
          <w:tab w:val="num" w:pos="2880"/>
        </w:tabs>
        <w:ind w:left="2880" w:hanging="360"/>
      </w:pPr>
      <w:rPr>
        <w:rFonts w:ascii="Arial" w:hAnsi="Arial" w:hint="default"/>
      </w:rPr>
    </w:lvl>
    <w:lvl w:ilvl="4" w:tplc="50D4495E" w:tentative="1">
      <w:start w:val="1"/>
      <w:numFmt w:val="bullet"/>
      <w:lvlText w:val="–"/>
      <w:lvlJc w:val="left"/>
      <w:pPr>
        <w:tabs>
          <w:tab w:val="num" w:pos="3600"/>
        </w:tabs>
        <w:ind w:left="3600" w:hanging="360"/>
      </w:pPr>
      <w:rPr>
        <w:rFonts w:ascii="Arial" w:hAnsi="Arial" w:hint="default"/>
      </w:rPr>
    </w:lvl>
    <w:lvl w:ilvl="5" w:tplc="1FB01B9A" w:tentative="1">
      <w:start w:val="1"/>
      <w:numFmt w:val="bullet"/>
      <w:lvlText w:val="–"/>
      <w:lvlJc w:val="left"/>
      <w:pPr>
        <w:tabs>
          <w:tab w:val="num" w:pos="4320"/>
        </w:tabs>
        <w:ind w:left="4320" w:hanging="360"/>
      </w:pPr>
      <w:rPr>
        <w:rFonts w:ascii="Arial" w:hAnsi="Arial" w:hint="default"/>
      </w:rPr>
    </w:lvl>
    <w:lvl w:ilvl="6" w:tplc="3F366C1C" w:tentative="1">
      <w:start w:val="1"/>
      <w:numFmt w:val="bullet"/>
      <w:lvlText w:val="–"/>
      <w:lvlJc w:val="left"/>
      <w:pPr>
        <w:tabs>
          <w:tab w:val="num" w:pos="5040"/>
        </w:tabs>
        <w:ind w:left="5040" w:hanging="360"/>
      </w:pPr>
      <w:rPr>
        <w:rFonts w:ascii="Arial" w:hAnsi="Arial" w:hint="default"/>
      </w:rPr>
    </w:lvl>
    <w:lvl w:ilvl="7" w:tplc="EA706210" w:tentative="1">
      <w:start w:val="1"/>
      <w:numFmt w:val="bullet"/>
      <w:lvlText w:val="–"/>
      <w:lvlJc w:val="left"/>
      <w:pPr>
        <w:tabs>
          <w:tab w:val="num" w:pos="5760"/>
        </w:tabs>
        <w:ind w:left="5760" w:hanging="360"/>
      </w:pPr>
      <w:rPr>
        <w:rFonts w:ascii="Arial" w:hAnsi="Arial" w:hint="default"/>
      </w:rPr>
    </w:lvl>
    <w:lvl w:ilvl="8" w:tplc="8D0804A4" w:tentative="1">
      <w:start w:val="1"/>
      <w:numFmt w:val="bullet"/>
      <w:lvlText w:val="–"/>
      <w:lvlJc w:val="left"/>
      <w:pPr>
        <w:tabs>
          <w:tab w:val="num" w:pos="6480"/>
        </w:tabs>
        <w:ind w:left="6480" w:hanging="360"/>
      </w:pPr>
      <w:rPr>
        <w:rFonts w:ascii="Arial" w:hAnsi="Arial" w:hint="default"/>
      </w:rPr>
    </w:lvl>
  </w:abstractNum>
  <w:abstractNum w:abstractNumId="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nsid w:val="55A72D4C"/>
    <w:multiLevelType w:val="hybridMultilevel"/>
    <w:tmpl w:val="D5603F9E"/>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653E3B58"/>
    <w:multiLevelType w:val="hybridMultilevel"/>
    <w:tmpl w:val="3A005B1E"/>
    <w:lvl w:ilvl="0" w:tplc="2EFCE8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681402FF"/>
    <w:multiLevelType w:val="hybridMultilevel"/>
    <w:tmpl w:val="3A88D458"/>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7">
    <w:nsid w:val="72200E0A"/>
    <w:multiLevelType w:val="hybridMultilevel"/>
    <w:tmpl w:val="99D03E3C"/>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5"/>
  </w:num>
  <w:num w:numId="3">
    <w:abstractNumId w:val="7"/>
  </w:num>
  <w:num w:numId="4">
    <w:abstractNumId w:val="4"/>
  </w:num>
  <w:num w:numId="5">
    <w:abstractNumId w:val="3"/>
  </w:num>
  <w:num w:numId="6">
    <w:abstractNumId w:val="0"/>
  </w:num>
  <w:num w:numId="7">
    <w:abstractNumId w:val="2"/>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rson w15:author="Yoon, Daejung (Nokia - FR/Paris-Saclay)">
    <w15:presenceInfo w15:providerId="AD" w15:userId="S::daejung.yoon@nokia-bell-labs.com::c195e075-5764-4e87-9814-b90b82d30209"/>
  </w15:person>
  <w15:person w15:author="Huang, Rui">
    <w15:presenceInfo w15:providerId="AD" w15:userId="S::rui.huang@intel.com::2b60e985-b2bb-4704-b9fe-58fc6af4a9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8AF"/>
    <w:rsid w:val="000125BB"/>
    <w:rsid w:val="00015D93"/>
    <w:rsid w:val="00022E4A"/>
    <w:rsid w:val="00026FC5"/>
    <w:rsid w:val="0003054B"/>
    <w:rsid w:val="00030B6D"/>
    <w:rsid w:val="00037737"/>
    <w:rsid w:val="000431E2"/>
    <w:rsid w:val="000458FC"/>
    <w:rsid w:val="0005315A"/>
    <w:rsid w:val="00055733"/>
    <w:rsid w:val="000576A9"/>
    <w:rsid w:val="00084F8F"/>
    <w:rsid w:val="000854C0"/>
    <w:rsid w:val="00086EA5"/>
    <w:rsid w:val="000908DD"/>
    <w:rsid w:val="00097F0B"/>
    <w:rsid w:val="000A06E8"/>
    <w:rsid w:val="000A0ED1"/>
    <w:rsid w:val="000A5C19"/>
    <w:rsid w:val="000A6394"/>
    <w:rsid w:val="000A6A04"/>
    <w:rsid w:val="000A6F10"/>
    <w:rsid w:val="000B7FED"/>
    <w:rsid w:val="000C038A"/>
    <w:rsid w:val="000C0ABA"/>
    <w:rsid w:val="000C358F"/>
    <w:rsid w:val="000C5E84"/>
    <w:rsid w:val="000C6598"/>
    <w:rsid w:val="000C6D77"/>
    <w:rsid w:val="000D0656"/>
    <w:rsid w:val="000D0C70"/>
    <w:rsid w:val="000D1FDB"/>
    <w:rsid w:val="000D2844"/>
    <w:rsid w:val="000D44B3"/>
    <w:rsid w:val="000E3E91"/>
    <w:rsid w:val="000E6792"/>
    <w:rsid w:val="000F327C"/>
    <w:rsid w:val="000F3F40"/>
    <w:rsid w:val="000F3F8C"/>
    <w:rsid w:val="000F5778"/>
    <w:rsid w:val="00100DB4"/>
    <w:rsid w:val="001033FF"/>
    <w:rsid w:val="00104692"/>
    <w:rsid w:val="0011273C"/>
    <w:rsid w:val="001165C0"/>
    <w:rsid w:val="00125FE0"/>
    <w:rsid w:val="00127752"/>
    <w:rsid w:val="00133C10"/>
    <w:rsid w:val="00135153"/>
    <w:rsid w:val="00145D43"/>
    <w:rsid w:val="00147AF9"/>
    <w:rsid w:val="00153B28"/>
    <w:rsid w:val="00153BA0"/>
    <w:rsid w:val="001541DF"/>
    <w:rsid w:val="00163830"/>
    <w:rsid w:val="00164D28"/>
    <w:rsid w:val="001655E6"/>
    <w:rsid w:val="00166255"/>
    <w:rsid w:val="0017209D"/>
    <w:rsid w:val="0017412C"/>
    <w:rsid w:val="0017474F"/>
    <w:rsid w:val="00184291"/>
    <w:rsid w:val="00187CE7"/>
    <w:rsid w:val="00190DDC"/>
    <w:rsid w:val="00191539"/>
    <w:rsid w:val="00192C46"/>
    <w:rsid w:val="001947F5"/>
    <w:rsid w:val="00195E0D"/>
    <w:rsid w:val="001A08B3"/>
    <w:rsid w:val="001A3722"/>
    <w:rsid w:val="001A4B84"/>
    <w:rsid w:val="001A7B60"/>
    <w:rsid w:val="001B070A"/>
    <w:rsid w:val="001B396D"/>
    <w:rsid w:val="001B52F0"/>
    <w:rsid w:val="001B756E"/>
    <w:rsid w:val="001B7A65"/>
    <w:rsid w:val="001C0810"/>
    <w:rsid w:val="001C09FF"/>
    <w:rsid w:val="001D3FD2"/>
    <w:rsid w:val="001D4B49"/>
    <w:rsid w:val="001E41F3"/>
    <w:rsid w:val="001E7CA3"/>
    <w:rsid w:val="00201DA1"/>
    <w:rsid w:val="002042BC"/>
    <w:rsid w:val="00204712"/>
    <w:rsid w:val="00204D2D"/>
    <w:rsid w:val="002055BE"/>
    <w:rsid w:val="00215529"/>
    <w:rsid w:val="00216BD1"/>
    <w:rsid w:val="002248C9"/>
    <w:rsid w:val="00230E44"/>
    <w:rsid w:val="00241A94"/>
    <w:rsid w:val="0026004D"/>
    <w:rsid w:val="00261109"/>
    <w:rsid w:val="002640DD"/>
    <w:rsid w:val="00271318"/>
    <w:rsid w:val="00274834"/>
    <w:rsid w:val="002752FE"/>
    <w:rsid w:val="00275D12"/>
    <w:rsid w:val="00276C9D"/>
    <w:rsid w:val="002846D5"/>
    <w:rsid w:val="00284FEB"/>
    <w:rsid w:val="002860C4"/>
    <w:rsid w:val="00286A4F"/>
    <w:rsid w:val="0028750E"/>
    <w:rsid w:val="002A0830"/>
    <w:rsid w:val="002A3CD7"/>
    <w:rsid w:val="002A4C8A"/>
    <w:rsid w:val="002B2D26"/>
    <w:rsid w:val="002B2E22"/>
    <w:rsid w:val="002B5741"/>
    <w:rsid w:val="002B7073"/>
    <w:rsid w:val="002D00AC"/>
    <w:rsid w:val="002D0444"/>
    <w:rsid w:val="002D403F"/>
    <w:rsid w:val="002D4449"/>
    <w:rsid w:val="002D5422"/>
    <w:rsid w:val="002E472E"/>
    <w:rsid w:val="002E7A71"/>
    <w:rsid w:val="002F3260"/>
    <w:rsid w:val="002F5FA6"/>
    <w:rsid w:val="003046E9"/>
    <w:rsid w:val="003048D9"/>
    <w:rsid w:val="00305409"/>
    <w:rsid w:val="0030618F"/>
    <w:rsid w:val="00311310"/>
    <w:rsid w:val="00315EBA"/>
    <w:rsid w:val="00321678"/>
    <w:rsid w:val="00323DB9"/>
    <w:rsid w:val="00331BFE"/>
    <w:rsid w:val="00342B41"/>
    <w:rsid w:val="0035088D"/>
    <w:rsid w:val="003518E8"/>
    <w:rsid w:val="00353FAD"/>
    <w:rsid w:val="003549C3"/>
    <w:rsid w:val="00355224"/>
    <w:rsid w:val="0035665D"/>
    <w:rsid w:val="00357791"/>
    <w:rsid w:val="003609EF"/>
    <w:rsid w:val="0036231A"/>
    <w:rsid w:val="00370B38"/>
    <w:rsid w:val="0037108D"/>
    <w:rsid w:val="00372C33"/>
    <w:rsid w:val="00374DD4"/>
    <w:rsid w:val="00377393"/>
    <w:rsid w:val="00381762"/>
    <w:rsid w:val="0038282D"/>
    <w:rsid w:val="003833FA"/>
    <w:rsid w:val="00387B07"/>
    <w:rsid w:val="003965E3"/>
    <w:rsid w:val="003A04AB"/>
    <w:rsid w:val="003A34CB"/>
    <w:rsid w:val="003A3854"/>
    <w:rsid w:val="003B3630"/>
    <w:rsid w:val="003B427E"/>
    <w:rsid w:val="003B56C6"/>
    <w:rsid w:val="003B77A7"/>
    <w:rsid w:val="003B790F"/>
    <w:rsid w:val="003C05E4"/>
    <w:rsid w:val="003D4731"/>
    <w:rsid w:val="003E0945"/>
    <w:rsid w:val="003E0976"/>
    <w:rsid w:val="003E1A36"/>
    <w:rsid w:val="003E5256"/>
    <w:rsid w:val="003E6BC5"/>
    <w:rsid w:val="003F3110"/>
    <w:rsid w:val="003F33F8"/>
    <w:rsid w:val="0040516C"/>
    <w:rsid w:val="00410371"/>
    <w:rsid w:val="00410CAF"/>
    <w:rsid w:val="00413045"/>
    <w:rsid w:val="00417C70"/>
    <w:rsid w:val="004242F1"/>
    <w:rsid w:val="00436A44"/>
    <w:rsid w:val="00441AD8"/>
    <w:rsid w:val="00451193"/>
    <w:rsid w:val="004623E3"/>
    <w:rsid w:val="00472415"/>
    <w:rsid w:val="00476884"/>
    <w:rsid w:val="0048239C"/>
    <w:rsid w:val="00485441"/>
    <w:rsid w:val="004952E8"/>
    <w:rsid w:val="00495407"/>
    <w:rsid w:val="004A0E96"/>
    <w:rsid w:val="004B75B7"/>
    <w:rsid w:val="004C7504"/>
    <w:rsid w:val="004D514F"/>
    <w:rsid w:val="004F0788"/>
    <w:rsid w:val="004F08D9"/>
    <w:rsid w:val="004F0D00"/>
    <w:rsid w:val="004F673B"/>
    <w:rsid w:val="00503FAA"/>
    <w:rsid w:val="00505D30"/>
    <w:rsid w:val="00506A55"/>
    <w:rsid w:val="00511D8B"/>
    <w:rsid w:val="0051580D"/>
    <w:rsid w:val="0052050C"/>
    <w:rsid w:val="0052186B"/>
    <w:rsid w:val="00530B15"/>
    <w:rsid w:val="00535474"/>
    <w:rsid w:val="00537B8A"/>
    <w:rsid w:val="00540775"/>
    <w:rsid w:val="00547111"/>
    <w:rsid w:val="0055370D"/>
    <w:rsid w:val="00556473"/>
    <w:rsid w:val="0056268A"/>
    <w:rsid w:val="0056374F"/>
    <w:rsid w:val="00570114"/>
    <w:rsid w:val="00570DB0"/>
    <w:rsid w:val="0057364E"/>
    <w:rsid w:val="00584B88"/>
    <w:rsid w:val="00586F00"/>
    <w:rsid w:val="00592D74"/>
    <w:rsid w:val="00594CAE"/>
    <w:rsid w:val="005A2E1B"/>
    <w:rsid w:val="005A3ED2"/>
    <w:rsid w:val="005B11E1"/>
    <w:rsid w:val="005B1ED8"/>
    <w:rsid w:val="005B435D"/>
    <w:rsid w:val="005C17D6"/>
    <w:rsid w:val="005C449C"/>
    <w:rsid w:val="005D2E60"/>
    <w:rsid w:val="005D2FD5"/>
    <w:rsid w:val="005D5131"/>
    <w:rsid w:val="005E2C44"/>
    <w:rsid w:val="005F647B"/>
    <w:rsid w:val="006002FB"/>
    <w:rsid w:val="00601E04"/>
    <w:rsid w:val="00605950"/>
    <w:rsid w:val="00607EC1"/>
    <w:rsid w:val="006153FE"/>
    <w:rsid w:val="00615F5A"/>
    <w:rsid w:val="00621188"/>
    <w:rsid w:val="006219AB"/>
    <w:rsid w:val="006257ED"/>
    <w:rsid w:val="00631A1D"/>
    <w:rsid w:val="00636C37"/>
    <w:rsid w:val="00637B9E"/>
    <w:rsid w:val="00643639"/>
    <w:rsid w:val="00645C23"/>
    <w:rsid w:val="00647BB6"/>
    <w:rsid w:val="0065328F"/>
    <w:rsid w:val="0065489E"/>
    <w:rsid w:val="00654F89"/>
    <w:rsid w:val="00662001"/>
    <w:rsid w:val="00665C47"/>
    <w:rsid w:val="00667466"/>
    <w:rsid w:val="0067506F"/>
    <w:rsid w:val="00677F4B"/>
    <w:rsid w:val="006838E7"/>
    <w:rsid w:val="00685E0E"/>
    <w:rsid w:val="00691DB1"/>
    <w:rsid w:val="006952ED"/>
    <w:rsid w:val="00695808"/>
    <w:rsid w:val="006A1AA1"/>
    <w:rsid w:val="006A29A4"/>
    <w:rsid w:val="006A4EC1"/>
    <w:rsid w:val="006B3650"/>
    <w:rsid w:val="006B46FB"/>
    <w:rsid w:val="006C3A6E"/>
    <w:rsid w:val="006E0F14"/>
    <w:rsid w:val="006E21FB"/>
    <w:rsid w:val="006E3FC2"/>
    <w:rsid w:val="006F3C3D"/>
    <w:rsid w:val="006F4FBF"/>
    <w:rsid w:val="0070003E"/>
    <w:rsid w:val="00700DAF"/>
    <w:rsid w:val="00701D20"/>
    <w:rsid w:val="00703C54"/>
    <w:rsid w:val="00703DAB"/>
    <w:rsid w:val="00704804"/>
    <w:rsid w:val="00707479"/>
    <w:rsid w:val="007176FF"/>
    <w:rsid w:val="00722244"/>
    <w:rsid w:val="0072660E"/>
    <w:rsid w:val="00731CD8"/>
    <w:rsid w:val="0073706A"/>
    <w:rsid w:val="007417B3"/>
    <w:rsid w:val="00742643"/>
    <w:rsid w:val="00743031"/>
    <w:rsid w:val="00743D5A"/>
    <w:rsid w:val="00747404"/>
    <w:rsid w:val="00751C85"/>
    <w:rsid w:val="0075328D"/>
    <w:rsid w:val="00754FD2"/>
    <w:rsid w:val="00765DC8"/>
    <w:rsid w:val="0077063A"/>
    <w:rsid w:val="0077198D"/>
    <w:rsid w:val="0078266F"/>
    <w:rsid w:val="0078414B"/>
    <w:rsid w:val="00792342"/>
    <w:rsid w:val="00794B62"/>
    <w:rsid w:val="007977A8"/>
    <w:rsid w:val="007A1FEB"/>
    <w:rsid w:val="007A7561"/>
    <w:rsid w:val="007B2148"/>
    <w:rsid w:val="007B2E44"/>
    <w:rsid w:val="007B512A"/>
    <w:rsid w:val="007B5189"/>
    <w:rsid w:val="007B63C1"/>
    <w:rsid w:val="007C110A"/>
    <w:rsid w:val="007C2097"/>
    <w:rsid w:val="007D0315"/>
    <w:rsid w:val="007D6A07"/>
    <w:rsid w:val="007E009C"/>
    <w:rsid w:val="007E599A"/>
    <w:rsid w:val="007E6E14"/>
    <w:rsid w:val="007E70F8"/>
    <w:rsid w:val="007F18B7"/>
    <w:rsid w:val="007F7259"/>
    <w:rsid w:val="008019D8"/>
    <w:rsid w:val="008040A8"/>
    <w:rsid w:val="008070E2"/>
    <w:rsid w:val="0081400E"/>
    <w:rsid w:val="00823C16"/>
    <w:rsid w:val="008279FA"/>
    <w:rsid w:val="00830DE2"/>
    <w:rsid w:val="008406FF"/>
    <w:rsid w:val="0084769A"/>
    <w:rsid w:val="008516E0"/>
    <w:rsid w:val="008521C6"/>
    <w:rsid w:val="00861E82"/>
    <w:rsid w:val="008626E7"/>
    <w:rsid w:val="00870427"/>
    <w:rsid w:val="00870EE7"/>
    <w:rsid w:val="0087307F"/>
    <w:rsid w:val="008743A9"/>
    <w:rsid w:val="00875608"/>
    <w:rsid w:val="00882D59"/>
    <w:rsid w:val="00882F37"/>
    <w:rsid w:val="00884892"/>
    <w:rsid w:val="00885FA2"/>
    <w:rsid w:val="00886020"/>
    <w:rsid w:val="008863B9"/>
    <w:rsid w:val="00894AD0"/>
    <w:rsid w:val="008A0426"/>
    <w:rsid w:val="008A23A1"/>
    <w:rsid w:val="008A45A6"/>
    <w:rsid w:val="008A5B5E"/>
    <w:rsid w:val="008C1667"/>
    <w:rsid w:val="008C398F"/>
    <w:rsid w:val="008E7823"/>
    <w:rsid w:val="008F3265"/>
    <w:rsid w:val="008F3789"/>
    <w:rsid w:val="008F686C"/>
    <w:rsid w:val="00906050"/>
    <w:rsid w:val="00907394"/>
    <w:rsid w:val="009148DE"/>
    <w:rsid w:val="009157E3"/>
    <w:rsid w:val="00921F90"/>
    <w:rsid w:val="0092207C"/>
    <w:rsid w:val="009234FB"/>
    <w:rsid w:val="0092604E"/>
    <w:rsid w:val="00941E30"/>
    <w:rsid w:val="00945F5A"/>
    <w:rsid w:val="009524F9"/>
    <w:rsid w:val="009601BF"/>
    <w:rsid w:val="00963BEE"/>
    <w:rsid w:val="00965F07"/>
    <w:rsid w:val="00970B2B"/>
    <w:rsid w:val="00974FC9"/>
    <w:rsid w:val="009777D9"/>
    <w:rsid w:val="00981514"/>
    <w:rsid w:val="00983B8A"/>
    <w:rsid w:val="00984193"/>
    <w:rsid w:val="00987F32"/>
    <w:rsid w:val="00991B88"/>
    <w:rsid w:val="00995956"/>
    <w:rsid w:val="009A39E0"/>
    <w:rsid w:val="009A5753"/>
    <w:rsid w:val="009A579D"/>
    <w:rsid w:val="009A7EDE"/>
    <w:rsid w:val="009B24C3"/>
    <w:rsid w:val="009B4595"/>
    <w:rsid w:val="009B5DF4"/>
    <w:rsid w:val="009C03E1"/>
    <w:rsid w:val="009C0C0E"/>
    <w:rsid w:val="009D1269"/>
    <w:rsid w:val="009D2670"/>
    <w:rsid w:val="009D5020"/>
    <w:rsid w:val="009D79B3"/>
    <w:rsid w:val="009E3297"/>
    <w:rsid w:val="009E5883"/>
    <w:rsid w:val="009E7526"/>
    <w:rsid w:val="009F1E28"/>
    <w:rsid w:val="009F466A"/>
    <w:rsid w:val="009F734F"/>
    <w:rsid w:val="00A0562C"/>
    <w:rsid w:val="00A17E56"/>
    <w:rsid w:val="00A21ABA"/>
    <w:rsid w:val="00A23C0D"/>
    <w:rsid w:val="00A246B6"/>
    <w:rsid w:val="00A37D5E"/>
    <w:rsid w:val="00A41314"/>
    <w:rsid w:val="00A4264C"/>
    <w:rsid w:val="00A45F74"/>
    <w:rsid w:val="00A47E70"/>
    <w:rsid w:val="00A50CF0"/>
    <w:rsid w:val="00A54180"/>
    <w:rsid w:val="00A55E1D"/>
    <w:rsid w:val="00A60186"/>
    <w:rsid w:val="00A63162"/>
    <w:rsid w:val="00A63CDE"/>
    <w:rsid w:val="00A7156D"/>
    <w:rsid w:val="00A7277E"/>
    <w:rsid w:val="00A7671C"/>
    <w:rsid w:val="00A86705"/>
    <w:rsid w:val="00A873DC"/>
    <w:rsid w:val="00A90CF1"/>
    <w:rsid w:val="00A919CF"/>
    <w:rsid w:val="00A9413B"/>
    <w:rsid w:val="00A95C1E"/>
    <w:rsid w:val="00AA0BD6"/>
    <w:rsid w:val="00AA2CBC"/>
    <w:rsid w:val="00AB0EA2"/>
    <w:rsid w:val="00AB32AF"/>
    <w:rsid w:val="00AB49EF"/>
    <w:rsid w:val="00AB7726"/>
    <w:rsid w:val="00AC5820"/>
    <w:rsid w:val="00AC681A"/>
    <w:rsid w:val="00AD0301"/>
    <w:rsid w:val="00AD1CD8"/>
    <w:rsid w:val="00AD25BB"/>
    <w:rsid w:val="00AD4491"/>
    <w:rsid w:val="00AD4CBA"/>
    <w:rsid w:val="00AD7CF5"/>
    <w:rsid w:val="00AF57C2"/>
    <w:rsid w:val="00AF5ACE"/>
    <w:rsid w:val="00B016B3"/>
    <w:rsid w:val="00B0365F"/>
    <w:rsid w:val="00B0392D"/>
    <w:rsid w:val="00B03FD2"/>
    <w:rsid w:val="00B1171B"/>
    <w:rsid w:val="00B11C42"/>
    <w:rsid w:val="00B1394B"/>
    <w:rsid w:val="00B160DD"/>
    <w:rsid w:val="00B23534"/>
    <w:rsid w:val="00B258BB"/>
    <w:rsid w:val="00B2766E"/>
    <w:rsid w:val="00B33742"/>
    <w:rsid w:val="00B34AF9"/>
    <w:rsid w:val="00B467D2"/>
    <w:rsid w:val="00B46EB1"/>
    <w:rsid w:val="00B47956"/>
    <w:rsid w:val="00B53EB1"/>
    <w:rsid w:val="00B55A24"/>
    <w:rsid w:val="00B57692"/>
    <w:rsid w:val="00B63DF0"/>
    <w:rsid w:val="00B6484D"/>
    <w:rsid w:val="00B6578A"/>
    <w:rsid w:val="00B67B97"/>
    <w:rsid w:val="00B703F9"/>
    <w:rsid w:val="00B735C6"/>
    <w:rsid w:val="00B778C4"/>
    <w:rsid w:val="00B77DF4"/>
    <w:rsid w:val="00B8178B"/>
    <w:rsid w:val="00B91672"/>
    <w:rsid w:val="00B968C8"/>
    <w:rsid w:val="00BA2307"/>
    <w:rsid w:val="00BA29C8"/>
    <w:rsid w:val="00BA3781"/>
    <w:rsid w:val="00BA3EC5"/>
    <w:rsid w:val="00BA51D9"/>
    <w:rsid w:val="00BA5C49"/>
    <w:rsid w:val="00BA7AF6"/>
    <w:rsid w:val="00BB5DFC"/>
    <w:rsid w:val="00BB69F3"/>
    <w:rsid w:val="00BB6DCF"/>
    <w:rsid w:val="00BB77D5"/>
    <w:rsid w:val="00BC214E"/>
    <w:rsid w:val="00BD279D"/>
    <w:rsid w:val="00BD6BB8"/>
    <w:rsid w:val="00BE334B"/>
    <w:rsid w:val="00BE5067"/>
    <w:rsid w:val="00BE5125"/>
    <w:rsid w:val="00BF11DD"/>
    <w:rsid w:val="00BF2399"/>
    <w:rsid w:val="00BF25B3"/>
    <w:rsid w:val="00BF2C63"/>
    <w:rsid w:val="00BF4E07"/>
    <w:rsid w:val="00BF7F9A"/>
    <w:rsid w:val="00C02BCA"/>
    <w:rsid w:val="00C04FDB"/>
    <w:rsid w:val="00C13B5E"/>
    <w:rsid w:val="00C17C69"/>
    <w:rsid w:val="00C22DC2"/>
    <w:rsid w:val="00C24FBE"/>
    <w:rsid w:val="00C267F6"/>
    <w:rsid w:val="00C30F23"/>
    <w:rsid w:val="00C314E6"/>
    <w:rsid w:val="00C32486"/>
    <w:rsid w:val="00C32900"/>
    <w:rsid w:val="00C36DB1"/>
    <w:rsid w:val="00C37DB8"/>
    <w:rsid w:val="00C42CAB"/>
    <w:rsid w:val="00C44914"/>
    <w:rsid w:val="00C55019"/>
    <w:rsid w:val="00C55438"/>
    <w:rsid w:val="00C5651B"/>
    <w:rsid w:val="00C61FFD"/>
    <w:rsid w:val="00C62356"/>
    <w:rsid w:val="00C6434B"/>
    <w:rsid w:val="00C663BE"/>
    <w:rsid w:val="00C66BA2"/>
    <w:rsid w:val="00C66FC7"/>
    <w:rsid w:val="00C67AEF"/>
    <w:rsid w:val="00C730DC"/>
    <w:rsid w:val="00C75C81"/>
    <w:rsid w:val="00C76899"/>
    <w:rsid w:val="00C82720"/>
    <w:rsid w:val="00C82B7B"/>
    <w:rsid w:val="00C86FD1"/>
    <w:rsid w:val="00C95985"/>
    <w:rsid w:val="00CA0A2E"/>
    <w:rsid w:val="00CA1262"/>
    <w:rsid w:val="00CA51FF"/>
    <w:rsid w:val="00CA5B8F"/>
    <w:rsid w:val="00CA6900"/>
    <w:rsid w:val="00CC5026"/>
    <w:rsid w:val="00CC68D0"/>
    <w:rsid w:val="00CC6ED9"/>
    <w:rsid w:val="00CE215C"/>
    <w:rsid w:val="00CE68FE"/>
    <w:rsid w:val="00CF02C3"/>
    <w:rsid w:val="00CF4105"/>
    <w:rsid w:val="00CF741E"/>
    <w:rsid w:val="00D013D1"/>
    <w:rsid w:val="00D02C44"/>
    <w:rsid w:val="00D03F9A"/>
    <w:rsid w:val="00D06D51"/>
    <w:rsid w:val="00D169C3"/>
    <w:rsid w:val="00D171B7"/>
    <w:rsid w:val="00D20E80"/>
    <w:rsid w:val="00D22027"/>
    <w:rsid w:val="00D22411"/>
    <w:rsid w:val="00D24991"/>
    <w:rsid w:val="00D27112"/>
    <w:rsid w:val="00D32946"/>
    <w:rsid w:val="00D329CB"/>
    <w:rsid w:val="00D32F44"/>
    <w:rsid w:val="00D33535"/>
    <w:rsid w:val="00D36546"/>
    <w:rsid w:val="00D376FD"/>
    <w:rsid w:val="00D44894"/>
    <w:rsid w:val="00D50255"/>
    <w:rsid w:val="00D55500"/>
    <w:rsid w:val="00D57329"/>
    <w:rsid w:val="00D60905"/>
    <w:rsid w:val="00D624BD"/>
    <w:rsid w:val="00D66520"/>
    <w:rsid w:val="00D676AF"/>
    <w:rsid w:val="00D72BB1"/>
    <w:rsid w:val="00D73313"/>
    <w:rsid w:val="00D82D8C"/>
    <w:rsid w:val="00D867D9"/>
    <w:rsid w:val="00DA78D4"/>
    <w:rsid w:val="00DB5C7E"/>
    <w:rsid w:val="00DB7C78"/>
    <w:rsid w:val="00DD19E7"/>
    <w:rsid w:val="00DD5F58"/>
    <w:rsid w:val="00DD6ED8"/>
    <w:rsid w:val="00DD7852"/>
    <w:rsid w:val="00DD786A"/>
    <w:rsid w:val="00DE26D7"/>
    <w:rsid w:val="00DE34CF"/>
    <w:rsid w:val="00DE3D53"/>
    <w:rsid w:val="00DE472A"/>
    <w:rsid w:val="00DE5B35"/>
    <w:rsid w:val="00DF1BDE"/>
    <w:rsid w:val="00E03551"/>
    <w:rsid w:val="00E06A3C"/>
    <w:rsid w:val="00E13F3D"/>
    <w:rsid w:val="00E27BE2"/>
    <w:rsid w:val="00E34898"/>
    <w:rsid w:val="00E34DF3"/>
    <w:rsid w:val="00E44248"/>
    <w:rsid w:val="00E53A2B"/>
    <w:rsid w:val="00E545E9"/>
    <w:rsid w:val="00E656CE"/>
    <w:rsid w:val="00E87E39"/>
    <w:rsid w:val="00E91472"/>
    <w:rsid w:val="00E92AD3"/>
    <w:rsid w:val="00E92CEC"/>
    <w:rsid w:val="00E939C3"/>
    <w:rsid w:val="00EA4508"/>
    <w:rsid w:val="00EA5FF1"/>
    <w:rsid w:val="00EB09B7"/>
    <w:rsid w:val="00EB4509"/>
    <w:rsid w:val="00EC2335"/>
    <w:rsid w:val="00EC2462"/>
    <w:rsid w:val="00EC2F62"/>
    <w:rsid w:val="00ED584B"/>
    <w:rsid w:val="00ED7A9C"/>
    <w:rsid w:val="00EE1495"/>
    <w:rsid w:val="00EE4EB7"/>
    <w:rsid w:val="00EE5F39"/>
    <w:rsid w:val="00EE7D7C"/>
    <w:rsid w:val="00EF3CF6"/>
    <w:rsid w:val="00EF425C"/>
    <w:rsid w:val="00EF51B5"/>
    <w:rsid w:val="00F00802"/>
    <w:rsid w:val="00F02104"/>
    <w:rsid w:val="00F10418"/>
    <w:rsid w:val="00F112E1"/>
    <w:rsid w:val="00F13237"/>
    <w:rsid w:val="00F147A9"/>
    <w:rsid w:val="00F22154"/>
    <w:rsid w:val="00F223A3"/>
    <w:rsid w:val="00F245D1"/>
    <w:rsid w:val="00F25D98"/>
    <w:rsid w:val="00F300FB"/>
    <w:rsid w:val="00F30B42"/>
    <w:rsid w:val="00F30F10"/>
    <w:rsid w:val="00F32A19"/>
    <w:rsid w:val="00F4307B"/>
    <w:rsid w:val="00F5083D"/>
    <w:rsid w:val="00F52F5D"/>
    <w:rsid w:val="00F56CCC"/>
    <w:rsid w:val="00F63D74"/>
    <w:rsid w:val="00F726EA"/>
    <w:rsid w:val="00F802BD"/>
    <w:rsid w:val="00F8466B"/>
    <w:rsid w:val="00F90CD9"/>
    <w:rsid w:val="00F91E0C"/>
    <w:rsid w:val="00F93E24"/>
    <w:rsid w:val="00F9632E"/>
    <w:rsid w:val="00FA104B"/>
    <w:rsid w:val="00FB1E07"/>
    <w:rsid w:val="00FB5C95"/>
    <w:rsid w:val="00FB6386"/>
    <w:rsid w:val="00FB7CDC"/>
    <w:rsid w:val="00FC1CAC"/>
    <w:rsid w:val="00FC5A6C"/>
    <w:rsid w:val="00FD0F70"/>
    <w:rsid w:val="00FD4796"/>
    <w:rsid w:val="00FD7F9E"/>
    <w:rsid w:val="00FE3381"/>
    <w:rsid w:val="00FE3B7E"/>
    <w:rsid w:val="00FE66EC"/>
    <w:rsid w:val="00FF093B"/>
    <w:rsid w:val="00FF53DD"/>
    <w:rsid w:val="00FF55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78414B"/>
    <w:rPr>
      <w:rFonts w:ascii="Arial" w:hAnsi="Arial"/>
      <w:lang w:val="en-GB" w:eastAsia="en-US"/>
    </w:rPr>
  </w:style>
  <w:style w:type="character" w:customStyle="1" w:styleId="B1Char">
    <w:name w:val="B1 Char"/>
    <w:link w:val="B1"/>
    <w:qFormat/>
    <w:rsid w:val="0078414B"/>
    <w:rPr>
      <w:rFonts w:ascii="Times New Roman" w:hAnsi="Times New Roman"/>
      <w:lang w:val="en-GB" w:eastAsia="en-US"/>
    </w:rPr>
  </w:style>
  <w:style w:type="character" w:customStyle="1" w:styleId="B2Char">
    <w:name w:val="B2 Char"/>
    <w:link w:val="B2"/>
    <w:rsid w:val="001947F5"/>
    <w:rPr>
      <w:rFonts w:ascii="Times New Roman" w:hAnsi="Times New Roman"/>
      <w:lang w:val="en-GB" w:eastAsia="en-US"/>
    </w:rPr>
  </w:style>
  <w:style w:type="character" w:customStyle="1" w:styleId="TALCar">
    <w:name w:val="TAL Car"/>
    <w:link w:val="TAL"/>
    <w:qFormat/>
    <w:rsid w:val="009A39E0"/>
    <w:rPr>
      <w:rFonts w:ascii="Arial" w:hAnsi="Arial"/>
      <w:sz w:val="18"/>
      <w:lang w:val="en-GB" w:eastAsia="en-US"/>
    </w:rPr>
  </w:style>
  <w:style w:type="character" w:customStyle="1" w:styleId="TAHCar">
    <w:name w:val="TAH Car"/>
    <w:link w:val="TAH"/>
    <w:qFormat/>
    <w:rsid w:val="009A39E0"/>
    <w:rPr>
      <w:rFonts w:ascii="Arial" w:hAnsi="Arial"/>
      <w:b/>
      <w:sz w:val="18"/>
      <w:lang w:val="en-GB" w:eastAsia="en-US"/>
    </w:rPr>
  </w:style>
  <w:style w:type="character" w:customStyle="1" w:styleId="THChar">
    <w:name w:val="TH Char"/>
    <w:link w:val="TH"/>
    <w:qFormat/>
    <w:rsid w:val="009A39E0"/>
    <w:rPr>
      <w:rFonts w:ascii="Arial" w:hAnsi="Arial"/>
      <w:b/>
      <w:lang w:val="en-GB" w:eastAsia="en-US"/>
    </w:rPr>
  </w:style>
  <w:style w:type="character" w:customStyle="1" w:styleId="TANChar">
    <w:name w:val="TAN Char"/>
    <w:link w:val="TAN"/>
    <w:qFormat/>
    <w:rsid w:val="009A39E0"/>
    <w:rPr>
      <w:rFonts w:ascii="Arial" w:hAnsi="Arial"/>
      <w:sz w:val="18"/>
      <w:lang w:val="en-GB" w:eastAsia="en-US"/>
    </w:rPr>
  </w:style>
  <w:style w:type="character" w:customStyle="1" w:styleId="EQChar">
    <w:name w:val="EQ Char"/>
    <w:link w:val="EQ"/>
    <w:locked/>
    <w:rsid w:val="00884892"/>
    <w:rPr>
      <w:rFonts w:ascii="Times New Roman" w:hAnsi="Times New Roman"/>
      <w:noProof/>
      <w:lang w:val="en-GB" w:eastAsia="en-US"/>
    </w:rPr>
  </w:style>
  <w:style w:type="character" w:customStyle="1" w:styleId="EditorsNoteChar">
    <w:name w:val="Editor's Note Char"/>
    <w:link w:val="EditorsNote"/>
    <w:rsid w:val="00884892"/>
    <w:rPr>
      <w:rFonts w:ascii="Times New Roman" w:hAnsi="Times New Roman"/>
      <w:color w:val="FF0000"/>
      <w:lang w:val="en-GB" w:eastAsia="en-US"/>
    </w:rPr>
  </w:style>
  <w:style w:type="paragraph" w:styleId="af1">
    <w:name w:val="Title"/>
    <w:basedOn w:val="a"/>
    <w:next w:val="a"/>
    <w:link w:val="Char"/>
    <w:qFormat/>
    <w:rsid w:val="005F647B"/>
    <w:pPr>
      <w:spacing w:before="240" w:after="60"/>
      <w:jc w:val="center"/>
      <w:outlineLvl w:val="0"/>
    </w:pPr>
    <w:rPr>
      <w:rFonts w:eastAsia="宋体" w:cstheme="majorBidi"/>
      <w:b/>
      <w:bCs/>
      <w:color w:val="FF0000"/>
      <w:sz w:val="32"/>
      <w:szCs w:val="32"/>
    </w:rPr>
  </w:style>
  <w:style w:type="character" w:customStyle="1" w:styleId="Char">
    <w:name w:val="标题 Char"/>
    <w:basedOn w:val="a0"/>
    <w:link w:val="af1"/>
    <w:rsid w:val="005F647B"/>
    <w:rPr>
      <w:rFonts w:ascii="Times New Roman" w:eastAsia="宋体" w:hAnsi="Times New Roman" w:cstheme="majorBidi"/>
      <w:b/>
      <w:bCs/>
      <w:color w:val="FF0000"/>
      <w:sz w:val="32"/>
      <w:szCs w:val="32"/>
      <w:lang w:val="en-GB" w:eastAsia="en-US"/>
    </w:rPr>
  </w:style>
  <w:style w:type="paragraph" w:styleId="af2">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0"/>
    <w:uiPriority w:val="34"/>
    <w:qFormat/>
    <w:rsid w:val="00030B6D"/>
    <w:pPr>
      <w:ind w:firstLineChars="200" w:firstLine="420"/>
    </w:pPr>
  </w:style>
  <w:style w:type="paragraph" w:styleId="af3">
    <w:name w:val="Revision"/>
    <w:hidden/>
    <w:uiPriority w:val="99"/>
    <w:semiHidden/>
    <w:rsid w:val="00647BB6"/>
    <w:rPr>
      <w:rFonts w:ascii="Times New Roman" w:hAnsi="Times New Roman"/>
      <w:lang w:val="en-GB" w:eastAsia="en-US"/>
    </w:rPr>
  </w:style>
  <w:style w:type="character" w:customStyle="1" w:styleId="Char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2"/>
    <w:uiPriority w:val="34"/>
    <w:qFormat/>
    <w:rsid w:val="00D33535"/>
    <w:rPr>
      <w:rFonts w:ascii="Times New Roman" w:hAnsi="Times New Roman"/>
      <w:lang w:val="en-GB" w:eastAsia="en-US"/>
    </w:rPr>
  </w:style>
  <w:style w:type="character" w:customStyle="1" w:styleId="NOChar">
    <w:name w:val="NO Char"/>
    <w:link w:val="NO"/>
    <w:qFormat/>
    <w:rsid w:val="002B707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78414B"/>
    <w:rPr>
      <w:rFonts w:ascii="Arial" w:hAnsi="Arial"/>
      <w:lang w:val="en-GB" w:eastAsia="en-US"/>
    </w:rPr>
  </w:style>
  <w:style w:type="character" w:customStyle="1" w:styleId="B1Char">
    <w:name w:val="B1 Char"/>
    <w:link w:val="B1"/>
    <w:qFormat/>
    <w:rsid w:val="0078414B"/>
    <w:rPr>
      <w:rFonts w:ascii="Times New Roman" w:hAnsi="Times New Roman"/>
      <w:lang w:val="en-GB" w:eastAsia="en-US"/>
    </w:rPr>
  </w:style>
  <w:style w:type="character" w:customStyle="1" w:styleId="B2Char">
    <w:name w:val="B2 Char"/>
    <w:link w:val="B2"/>
    <w:rsid w:val="001947F5"/>
    <w:rPr>
      <w:rFonts w:ascii="Times New Roman" w:hAnsi="Times New Roman"/>
      <w:lang w:val="en-GB" w:eastAsia="en-US"/>
    </w:rPr>
  </w:style>
  <w:style w:type="character" w:customStyle="1" w:styleId="TALCar">
    <w:name w:val="TAL Car"/>
    <w:link w:val="TAL"/>
    <w:qFormat/>
    <w:rsid w:val="009A39E0"/>
    <w:rPr>
      <w:rFonts w:ascii="Arial" w:hAnsi="Arial"/>
      <w:sz w:val="18"/>
      <w:lang w:val="en-GB" w:eastAsia="en-US"/>
    </w:rPr>
  </w:style>
  <w:style w:type="character" w:customStyle="1" w:styleId="TAHCar">
    <w:name w:val="TAH Car"/>
    <w:link w:val="TAH"/>
    <w:qFormat/>
    <w:rsid w:val="009A39E0"/>
    <w:rPr>
      <w:rFonts w:ascii="Arial" w:hAnsi="Arial"/>
      <w:b/>
      <w:sz w:val="18"/>
      <w:lang w:val="en-GB" w:eastAsia="en-US"/>
    </w:rPr>
  </w:style>
  <w:style w:type="character" w:customStyle="1" w:styleId="THChar">
    <w:name w:val="TH Char"/>
    <w:link w:val="TH"/>
    <w:qFormat/>
    <w:rsid w:val="009A39E0"/>
    <w:rPr>
      <w:rFonts w:ascii="Arial" w:hAnsi="Arial"/>
      <w:b/>
      <w:lang w:val="en-GB" w:eastAsia="en-US"/>
    </w:rPr>
  </w:style>
  <w:style w:type="character" w:customStyle="1" w:styleId="TANChar">
    <w:name w:val="TAN Char"/>
    <w:link w:val="TAN"/>
    <w:qFormat/>
    <w:rsid w:val="009A39E0"/>
    <w:rPr>
      <w:rFonts w:ascii="Arial" w:hAnsi="Arial"/>
      <w:sz w:val="18"/>
      <w:lang w:val="en-GB" w:eastAsia="en-US"/>
    </w:rPr>
  </w:style>
  <w:style w:type="character" w:customStyle="1" w:styleId="EQChar">
    <w:name w:val="EQ Char"/>
    <w:link w:val="EQ"/>
    <w:locked/>
    <w:rsid w:val="00884892"/>
    <w:rPr>
      <w:rFonts w:ascii="Times New Roman" w:hAnsi="Times New Roman"/>
      <w:noProof/>
      <w:lang w:val="en-GB" w:eastAsia="en-US"/>
    </w:rPr>
  </w:style>
  <w:style w:type="character" w:customStyle="1" w:styleId="EditorsNoteChar">
    <w:name w:val="Editor's Note Char"/>
    <w:link w:val="EditorsNote"/>
    <w:rsid w:val="00884892"/>
    <w:rPr>
      <w:rFonts w:ascii="Times New Roman" w:hAnsi="Times New Roman"/>
      <w:color w:val="FF0000"/>
      <w:lang w:val="en-GB" w:eastAsia="en-US"/>
    </w:rPr>
  </w:style>
  <w:style w:type="paragraph" w:styleId="af1">
    <w:name w:val="Title"/>
    <w:basedOn w:val="a"/>
    <w:next w:val="a"/>
    <w:link w:val="Char"/>
    <w:qFormat/>
    <w:rsid w:val="005F647B"/>
    <w:pPr>
      <w:spacing w:before="240" w:after="60"/>
      <w:jc w:val="center"/>
      <w:outlineLvl w:val="0"/>
    </w:pPr>
    <w:rPr>
      <w:rFonts w:eastAsia="宋体" w:cstheme="majorBidi"/>
      <w:b/>
      <w:bCs/>
      <w:color w:val="FF0000"/>
      <w:sz w:val="32"/>
      <w:szCs w:val="32"/>
    </w:rPr>
  </w:style>
  <w:style w:type="character" w:customStyle="1" w:styleId="Char">
    <w:name w:val="标题 Char"/>
    <w:basedOn w:val="a0"/>
    <w:link w:val="af1"/>
    <w:rsid w:val="005F647B"/>
    <w:rPr>
      <w:rFonts w:ascii="Times New Roman" w:eastAsia="宋体" w:hAnsi="Times New Roman" w:cstheme="majorBidi"/>
      <w:b/>
      <w:bCs/>
      <w:color w:val="FF0000"/>
      <w:sz w:val="32"/>
      <w:szCs w:val="32"/>
      <w:lang w:val="en-GB" w:eastAsia="en-US"/>
    </w:rPr>
  </w:style>
  <w:style w:type="paragraph" w:styleId="af2">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0"/>
    <w:uiPriority w:val="34"/>
    <w:qFormat/>
    <w:rsid w:val="00030B6D"/>
    <w:pPr>
      <w:ind w:firstLineChars="200" w:firstLine="420"/>
    </w:pPr>
  </w:style>
  <w:style w:type="paragraph" w:styleId="af3">
    <w:name w:val="Revision"/>
    <w:hidden/>
    <w:uiPriority w:val="99"/>
    <w:semiHidden/>
    <w:rsid w:val="00647BB6"/>
    <w:rPr>
      <w:rFonts w:ascii="Times New Roman" w:hAnsi="Times New Roman"/>
      <w:lang w:val="en-GB" w:eastAsia="en-US"/>
    </w:rPr>
  </w:style>
  <w:style w:type="character" w:customStyle="1" w:styleId="Char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2"/>
    <w:uiPriority w:val="34"/>
    <w:qFormat/>
    <w:rsid w:val="00D33535"/>
    <w:rPr>
      <w:rFonts w:ascii="Times New Roman" w:hAnsi="Times New Roman"/>
      <w:lang w:val="en-GB" w:eastAsia="en-US"/>
    </w:rPr>
  </w:style>
  <w:style w:type="character" w:customStyle="1" w:styleId="NOChar">
    <w:name w:val="NO Char"/>
    <w:link w:val="NO"/>
    <w:qFormat/>
    <w:rsid w:val="002B70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6505371">
      <w:bodyDiv w:val="1"/>
      <w:marLeft w:val="0"/>
      <w:marRight w:val="0"/>
      <w:marTop w:val="0"/>
      <w:marBottom w:val="0"/>
      <w:divBdr>
        <w:top w:val="none" w:sz="0" w:space="0" w:color="auto"/>
        <w:left w:val="none" w:sz="0" w:space="0" w:color="auto"/>
        <w:bottom w:val="none" w:sz="0" w:space="0" w:color="auto"/>
        <w:right w:val="none" w:sz="0" w:space="0" w:color="auto"/>
      </w:divBdr>
    </w:div>
    <w:div w:id="1402756697">
      <w:bodyDiv w:val="1"/>
      <w:marLeft w:val="0"/>
      <w:marRight w:val="0"/>
      <w:marTop w:val="0"/>
      <w:marBottom w:val="0"/>
      <w:divBdr>
        <w:top w:val="none" w:sz="0" w:space="0" w:color="auto"/>
        <w:left w:val="none" w:sz="0" w:space="0" w:color="auto"/>
        <w:bottom w:val="none" w:sz="0" w:space="0" w:color="auto"/>
        <w:right w:val="none" w:sz="0" w:space="0" w:color="auto"/>
      </w:divBdr>
      <w:divsChild>
        <w:div w:id="1694719955">
          <w:marLeft w:val="1166"/>
          <w:marRight w:val="0"/>
          <w:marTop w:val="101"/>
          <w:marBottom w:val="0"/>
          <w:divBdr>
            <w:top w:val="none" w:sz="0" w:space="0" w:color="auto"/>
            <w:left w:val="none" w:sz="0" w:space="0" w:color="auto"/>
            <w:bottom w:val="none" w:sz="0" w:space="0" w:color="auto"/>
            <w:right w:val="none" w:sz="0" w:space="0" w:color="auto"/>
          </w:divBdr>
        </w:div>
      </w:divsChild>
    </w:div>
    <w:div w:id="1776904678">
      <w:bodyDiv w:val="1"/>
      <w:marLeft w:val="0"/>
      <w:marRight w:val="0"/>
      <w:marTop w:val="0"/>
      <w:marBottom w:val="0"/>
      <w:divBdr>
        <w:top w:val="none" w:sz="0" w:space="0" w:color="auto"/>
        <w:left w:val="none" w:sz="0" w:space="0" w:color="auto"/>
        <w:bottom w:val="none" w:sz="0" w:space="0" w:color="auto"/>
        <w:right w:val="none" w:sz="0" w:space="0" w:color="auto"/>
      </w:divBdr>
      <w:divsChild>
        <w:div w:id="638801512">
          <w:marLeft w:val="1166"/>
          <w:marRight w:val="0"/>
          <w:marTop w:val="101"/>
          <w:marBottom w:val="0"/>
          <w:divBdr>
            <w:top w:val="none" w:sz="0" w:space="0" w:color="auto"/>
            <w:left w:val="none" w:sz="0" w:space="0" w:color="auto"/>
            <w:bottom w:val="none" w:sz="0" w:space="0" w:color="auto"/>
            <w:right w:val="none" w:sz="0" w:space="0" w:color="auto"/>
          </w:divBdr>
        </w:div>
      </w:divsChild>
    </w:div>
    <w:div w:id="1880162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A08841-B384-486D-AD4B-DA51AB853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442024-E3DB-41ED-97BF-2A93C7B1813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6310382-60FB-476A-AA66-17742C19433C}">
  <ds:schemaRefs>
    <ds:schemaRef ds:uri="http://schemas.microsoft.com/sharepoint/v3/contenttype/forms"/>
  </ds:schemaRefs>
</ds:datastoreItem>
</file>

<file path=customXml/itemProps4.xml><?xml version="1.0" encoding="utf-8"?>
<ds:datastoreItem xmlns:ds="http://schemas.openxmlformats.org/officeDocument/2006/customXml" ds:itemID="{D0954D44-CFE5-4506-A41C-7B1BDFAEA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6</Pages>
  <Words>2792</Words>
  <Characters>15919</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CATT_RAN4#101e</cp:lastModifiedBy>
  <cp:revision>39</cp:revision>
  <cp:lastPrinted>1900-12-31T16:00:00Z</cp:lastPrinted>
  <dcterms:created xsi:type="dcterms:W3CDTF">2021-10-22T08:46:00Z</dcterms:created>
  <dcterms:modified xsi:type="dcterms:W3CDTF">2021-10-22T09:49:00Z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